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46A58" w14:textId="51E5A469" w:rsidR="008F4527" w:rsidRPr="008F4527" w:rsidRDefault="008F4527" w:rsidP="008F4527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 w:rsidRPr="008F4527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#110bis-e</w:t>
      </w:r>
      <w:r w:rsidRPr="008F4527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8F4527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8F4527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516DC8">
        <w:rPr>
          <w:rFonts w:ascii="Arial" w:eastAsia="Batang" w:hAnsi="Arial" w:cs="Arial"/>
          <w:b/>
          <w:bCs/>
          <w:sz w:val="28"/>
          <w:szCs w:val="24"/>
          <w:lang w:eastAsia="en-US"/>
        </w:rPr>
        <w:t>R1-</w:t>
      </w:r>
      <w:r w:rsidR="00516DC8" w:rsidRPr="00516DC8">
        <w:t xml:space="preserve"> </w:t>
      </w:r>
      <w:r w:rsidR="00516DC8" w:rsidRPr="00516DC8">
        <w:rPr>
          <w:rFonts w:ascii="Arial" w:eastAsia="Batang" w:hAnsi="Arial" w:cs="Arial"/>
          <w:b/>
          <w:bCs/>
          <w:sz w:val="28"/>
          <w:szCs w:val="24"/>
          <w:lang w:eastAsia="en-US"/>
        </w:rPr>
        <w:t>2210122</w:t>
      </w:r>
    </w:p>
    <w:p w14:paraId="46A06E70" w14:textId="77777777" w:rsidR="008F4527" w:rsidRPr="008F4527" w:rsidRDefault="008F4527" w:rsidP="008F4527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</w:rPr>
      </w:pPr>
      <w:r w:rsidRPr="008F4527">
        <w:rPr>
          <w:rFonts w:ascii="Arial" w:eastAsia="MS Mincho" w:hAnsi="Arial" w:cs="Arial"/>
          <w:b/>
          <w:bCs/>
          <w:sz w:val="28"/>
          <w:szCs w:val="24"/>
        </w:rPr>
        <w:t>e-Meeting, October 10</w:t>
      </w:r>
      <w:r w:rsidRPr="008F4527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8F4527">
        <w:rPr>
          <w:rFonts w:ascii="Arial" w:eastAsia="MS Mincho" w:hAnsi="Arial" w:cs="Arial"/>
          <w:b/>
          <w:bCs/>
          <w:sz w:val="28"/>
          <w:szCs w:val="24"/>
        </w:rPr>
        <w:t xml:space="preserve"> – 19</w:t>
      </w:r>
      <w:r w:rsidRPr="008F4527">
        <w:rPr>
          <w:rFonts w:ascii="Arial" w:eastAsia="MS Mincho" w:hAnsi="Arial" w:cs="Arial"/>
          <w:b/>
          <w:bCs/>
          <w:sz w:val="28"/>
          <w:szCs w:val="24"/>
          <w:vertAlign w:val="superscript"/>
        </w:rPr>
        <w:t>th</w:t>
      </w:r>
      <w:r w:rsidRPr="008F4527">
        <w:rPr>
          <w:rFonts w:ascii="Arial" w:eastAsia="MS Mincho" w:hAnsi="Arial" w:cs="Arial"/>
          <w:b/>
          <w:bCs/>
          <w:sz w:val="28"/>
          <w:szCs w:val="24"/>
        </w:rPr>
        <w:t>, 2022</w:t>
      </w:r>
    </w:p>
    <w:p w14:paraId="4EB71363" w14:textId="77777777" w:rsidR="00460FC6" w:rsidRPr="00B84447" w:rsidRDefault="00460FC6" w:rsidP="00460FC6">
      <w:pPr>
        <w:pStyle w:val="3GPPHeader"/>
      </w:pPr>
    </w:p>
    <w:p w14:paraId="606F9DFF" w14:textId="7017AA6C" w:rsidR="00460FC6" w:rsidRPr="00B84447" w:rsidRDefault="00460FC6" w:rsidP="00460FC6">
      <w:pPr>
        <w:pStyle w:val="3GPPHeader"/>
        <w:rPr>
          <w:sz w:val="22"/>
          <w:szCs w:val="22"/>
        </w:rPr>
      </w:pPr>
      <w:r w:rsidRPr="00B84447">
        <w:rPr>
          <w:sz w:val="22"/>
          <w:szCs w:val="22"/>
          <w:lang w:val="en-US"/>
        </w:rPr>
        <w:t>Agenda Item:</w:t>
      </w:r>
      <w:r w:rsidRPr="00B84447">
        <w:rPr>
          <w:sz w:val="22"/>
          <w:szCs w:val="22"/>
          <w:lang w:val="en-US"/>
        </w:rPr>
        <w:tab/>
      </w:r>
      <w:r w:rsidR="00951DC5" w:rsidRPr="00B84447">
        <w:rPr>
          <w:sz w:val="22"/>
          <w:szCs w:val="22"/>
        </w:rPr>
        <w:t>5</w:t>
      </w:r>
    </w:p>
    <w:p w14:paraId="350D2218" w14:textId="77777777" w:rsidR="00460FC6" w:rsidRPr="00B84447" w:rsidRDefault="00460FC6" w:rsidP="00460FC6">
      <w:pPr>
        <w:pStyle w:val="3GPPHeader"/>
        <w:rPr>
          <w:sz w:val="22"/>
          <w:szCs w:val="22"/>
        </w:rPr>
      </w:pPr>
      <w:r w:rsidRPr="00B84447">
        <w:rPr>
          <w:sz w:val="22"/>
          <w:szCs w:val="22"/>
        </w:rPr>
        <w:t>Source:</w:t>
      </w:r>
      <w:r w:rsidRPr="00B84447">
        <w:rPr>
          <w:sz w:val="22"/>
          <w:szCs w:val="22"/>
        </w:rPr>
        <w:tab/>
        <w:t>Ericsson</w:t>
      </w:r>
    </w:p>
    <w:p w14:paraId="5ECE26AC" w14:textId="0A6BEB58" w:rsidR="00303D4A" w:rsidRPr="00BA7FDC" w:rsidRDefault="00460FC6" w:rsidP="00303D4A">
      <w:pPr>
        <w:pStyle w:val="3GPPHeader"/>
        <w:ind w:left="1701" w:hanging="1701"/>
        <w:rPr>
          <w:rFonts w:cs="Arial"/>
          <w:bCs/>
        </w:rPr>
      </w:pPr>
      <w:r w:rsidRPr="00B84447">
        <w:rPr>
          <w:sz w:val="22"/>
          <w:szCs w:val="22"/>
        </w:rPr>
        <w:t>Title:</w:t>
      </w:r>
      <w:r w:rsidRPr="00B84447">
        <w:rPr>
          <w:sz w:val="22"/>
          <w:szCs w:val="22"/>
        </w:rPr>
        <w:tab/>
      </w:r>
      <w:r w:rsidR="00951DC5" w:rsidRPr="00B84447">
        <w:rPr>
          <w:sz w:val="22"/>
          <w:szCs w:val="22"/>
        </w:rPr>
        <w:t xml:space="preserve">Discussion on </w:t>
      </w:r>
      <w:r w:rsidR="00D44479">
        <w:rPr>
          <w:sz w:val="22"/>
          <w:szCs w:val="22"/>
        </w:rPr>
        <w:t xml:space="preserve">LS </w:t>
      </w:r>
      <w:r w:rsidR="00B7266D">
        <w:rPr>
          <w:rFonts w:cs="Arial"/>
        </w:rPr>
        <w:t>on TP to TR 37.985</w:t>
      </w:r>
    </w:p>
    <w:p w14:paraId="16943118" w14:textId="25AE6F13" w:rsidR="00460FC6" w:rsidRPr="009E36C8" w:rsidRDefault="00460FC6" w:rsidP="00303D4A">
      <w:pPr>
        <w:pStyle w:val="3GPPHeader"/>
        <w:ind w:left="1701" w:hanging="1701"/>
        <w:rPr>
          <w:sz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8265A8">
        <w:rPr>
          <w:sz w:val="22"/>
        </w:rPr>
        <w:t>Discussion, Decision</w:t>
      </w:r>
    </w:p>
    <w:p w14:paraId="62951758" w14:textId="77777777" w:rsidR="00DE462C" w:rsidRPr="00CE0424" w:rsidRDefault="00DE462C" w:rsidP="00460FC6">
      <w:pPr>
        <w:pStyle w:val="3GPPHeader"/>
      </w:pPr>
    </w:p>
    <w:p w14:paraId="4E2C124D" w14:textId="34DC3E41" w:rsidR="00460FC6" w:rsidRDefault="00460FC6" w:rsidP="00460FC6">
      <w:pPr>
        <w:pStyle w:val="Heading1"/>
      </w:pPr>
      <w:r>
        <w:t>1</w:t>
      </w:r>
      <w:r>
        <w:tab/>
      </w:r>
      <w:r w:rsidR="00951DC5">
        <w:t>Introduction</w:t>
      </w:r>
    </w:p>
    <w:p w14:paraId="43DF1F91" w14:textId="1AB5481B" w:rsidR="008F4C5F" w:rsidRDefault="000161C9" w:rsidP="00B7266D">
      <w:pPr>
        <w:spacing w:before="180" w:afterLines="100" w:after="240"/>
        <w:jc w:val="both"/>
      </w:pPr>
      <w:r w:rsidRPr="005E0289">
        <w:t>RAN1 received a LS from RAN WG</w:t>
      </w:r>
      <w:r w:rsidR="00815237">
        <w:t>2</w:t>
      </w:r>
      <w:r w:rsidR="007A5E11">
        <w:t xml:space="preserve"> </w:t>
      </w:r>
      <w:r w:rsidR="00B7266D">
        <w:t xml:space="preserve">regarding the intention to merge the text from the TP in R2-2208815 into the TR 37.985 to have a complete definition in the specification of the UE-to-Network Relay and the relay discovery operation. </w:t>
      </w:r>
      <w:r w:rsidR="008F4C5F">
        <w:t xml:space="preserve">In our view, this </w:t>
      </w:r>
      <w:r w:rsidR="00B7266D">
        <w:t>TP shall be merged into the TR 37.985, however, some modifications are needed prior to merging this text.</w:t>
      </w:r>
    </w:p>
    <w:p w14:paraId="200880BB" w14:textId="7DD624E8" w:rsidR="00B7266D" w:rsidRDefault="00B7266D" w:rsidP="00B7266D">
      <w:pPr>
        <w:pStyle w:val="Proposal"/>
      </w:pPr>
      <w:bookmarkStart w:id="0" w:name="_Toc115335342"/>
      <w:r>
        <w:t>RAN1 to merge the text from the TP in R2-2208815 into the TR 37.985 after editorial modifications are done.</w:t>
      </w:r>
      <w:bookmarkEnd w:id="0"/>
    </w:p>
    <w:p w14:paraId="1B52CFA5" w14:textId="5E194629" w:rsidR="00B7266D" w:rsidRPr="00BA7FDC" w:rsidRDefault="00B7266D" w:rsidP="00B7266D">
      <w:pPr>
        <w:spacing w:before="180" w:afterLines="100" w:after="240"/>
        <w:jc w:val="both"/>
      </w:pPr>
      <w:r>
        <w:t>In the next section, we indicate the modifications needed to the TP prior to include it into TR 37.985.</w:t>
      </w:r>
    </w:p>
    <w:p w14:paraId="6F6DE32D" w14:textId="74F5CBD2" w:rsidR="00F96CF1" w:rsidRDefault="001C5EA9" w:rsidP="00815237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A54C07">
        <w:rPr>
          <w:lang w:val="en-US"/>
        </w:rPr>
        <w:t>Discussion</w:t>
      </w:r>
    </w:p>
    <w:p w14:paraId="14991D58" w14:textId="44E90BB1" w:rsidR="00BA7FDC" w:rsidRPr="00BA7FDC" w:rsidRDefault="00B7266D" w:rsidP="003A4E80">
      <w:pPr>
        <w:jc w:val="both"/>
      </w:pPr>
      <w:r>
        <w:t>The following modification are needed in the TP from RAN2 included in R2-2208815: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BA7FDC" w14:paraId="0663ACC6" w14:textId="77777777" w:rsidTr="00BA7FDC">
        <w:tc>
          <w:tcPr>
            <w:tcW w:w="9639" w:type="dxa"/>
          </w:tcPr>
          <w:p w14:paraId="0E3B0490" w14:textId="17B9A428" w:rsidR="00B7266D" w:rsidRPr="00B7266D" w:rsidRDefault="00B7266D" w:rsidP="00B7266D">
            <w:pPr>
              <w:spacing w:before="240"/>
              <w:jc w:val="center"/>
              <w:rPr>
                <w:b/>
                <w:color w:val="FF0000"/>
                <w:lang w:val="en-US"/>
              </w:rPr>
            </w:pPr>
            <w:r w:rsidRPr="006B5CC4">
              <w:rPr>
                <w:b/>
                <w:color w:val="FF0000"/>
                <w:lang w:val="en-US"/>
              </w:rPr>
              <w:t>&lt;Unchanged parts omitted&gt;</w:t>
            </w:r>
          </w:p>
          <w:p w14:paraId="6F791017" w14:textId="1DD84E28" w:rsidR="00B7266D" w:rsidRDefault="00B7266D" w:rsidP="00B7266D">
            <w:pPr>
              <w:pStyle w:val="Heading2"/>
              <w:outlineLvl w:val="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6.x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Relay</w:t>
            </w:r>
          </w:p>
          <w:p w14:paraId="126B39CB" w14:textId="77777777" w:rsidR="00B7266D" w:rsidRDefault="00B7266D" w:rsidP="00B7266D">
            <w:pPr>
              <w:jc w:val="both"/>
            </w:pP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-based UE-to-Network relaying functionality is specified </w:t>
            </w:r>
            <w:proofErr w:type="gramStart"/>
            <w:r>
              <w:rPr>
                <w:rFonts w:hint="eastAsia"/>
                <w:lang w:val="en-US" w:eastAsia="zh-CN"/>
              </w:rPr>
              <w:t>in order to</w:t>
            </w:r>
            <w:proofErr w:type="gramEnd"/>
            <w:r>
              <w:rPr>
                <w:rFonts w:hint="eastAsia"/>
                <w:lang w:val="en-US" w:eastAsia="zh-CN"/>
              </w:rPr>
              <w:t xml:space="preserve"> support network coverage extension and power efficiency. </w:t>
            </w:r>
            <w:r>
              <w:t>Both L2 and L3 U2N Relay architectures are supported.</w:t>
            </w:r>
          </w:p>
          <w:p w14:paraId="3694E8E7" w14:textId="5CDDD2F6" w:rsidR="00B7266D" w:rsidRDefault="00B7266D" w:rsidP="00B7266D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For L3 U2N Relay, the cor</w:t>
            </w:r>
            <w:ins w:id="1" w:author="Author">
              <w:r>
                <w:rPr>
                  <w:lang w:val="en-US" w:eastAsia="zh-CN"/>
                </w:rPr>
                <w:t>r</w:t>
              </w:r>
            </w:ins>
            <w:r>
              <w:rPr>
                <w:rFonts w:hint="eastAsia"/>
                <w:lang w:val="en-US" w:eastAsia="zh-CN"/>
              </w:rPr>
              <w:t xml:space="preserve">esponding </w:t>
            </w:r>
            <w:r>
              <w:t xml:space="preserve">architecture is transparent to the serving RAN of the </w:t>
            </w:r>
            <w:r>
              <w:rPr>
                <w:rFonts w:hint="eastAsia"/>
                <w:lang w:val="en-US" w:eastAsia="zh-CN"/>
              </w:rPr>
              <w:t xml:space="preserve">L3 </w:t>
            </w:r>
            <w:r>
              <w:t xml:space="preserve">U2N Relay UE, except for </w:t>
            </w:r>
            <w:proofErr w:type="spellStart"/>
            <w:r>
              <w:t>sidelink</w:t>
            </w:r>
            <w:proofErr w:type="spellEnd"/>
            <w:r>
              <w:t xml:space="preserve"> resources control. </w:t>
            </w:r>
            <w:r>
              <w:rPr>
                <w:lang w:eastAsia="zh-CN"/>
              </w:rPr>
              <w:t xml:space="preserve">The detailed architecture and procedures for L3 U2N Relay can be found in </w:t>
            </w:r>
            <w:r>
              <w:t>TS 23.304</w:t>
            </w:r>
            <w:r>
              <w:rPr>
                <w:rFonts w:hint="eastAsia"/>
                <w:lang w:val="en-US" w:eastAsia="zh-CN"/>
              </w:rPr>
              <w:t xml:space="preserve"> [23]</w:t>
            </w:r>
            <w:r>
              <w:t>.</w:t>
            </w:r>
          </w:p>
          <w:p w14:paraId="0DFE9B51" w14:textId="77777777" w:rsidR="00BA7FDC" w:rsidRDefault="00B7266D" w:rsidP="00B7266D">
            <w:pPr>
              <w:jc w:val="both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For L2 U2N Relay,</w:t>
            </w:r>
            <w:r>
              <w:rPr>
                <w:lang w:val="en-US"/>
              </w:rPr>
              <w:t xml:space="preserve"> </w:t>
            </w:r>
            <w:r>
              <w:t xml:space="preserve">the </w:t>
            </w:r>
            <w:r>
              <w:rPr>
                <w:rFonts w:hint="eastAsia"/>
                <w:lang w:val="en-US" w:eastAsia="zh-CN"/>
              </w:rPr>
              <w:t xml:space="preserve">L2 </w:t>
            </w:r>
            <w:r>
              <w:rPr>
                <w:lang w:eastAsia="zh-CN"/>
              </w:rPr>
              <w:t>U2N Remote UE</w:t>
            </w:r>
            <w:r>
              <w:rPr>
                <w:rFonts w:hint="eastAsia"/>
                <w:lang w:val="en-US" w:eastAsia="zh-CN"/>
              </w:rPr>
              <w:t xml:space="preserve"> establishes the RRC connection with </w:t>
            </w:r>
            <w:proofErr w:type="spellStart"/>
            <w:r>
              <w:rPr>
                <w:rFonts w:hint="eastAsia"/>
                <w:lang w:val="en-US" w:eastAsia="zh-CN"/>
              </w:rPr>
              <w:t>gNB</w:t>
            </w:r>
            <w:proofErr w:type="spellEnd"/>
            <w:r>
              <w:rPr>
                <w:rFonts w:hint="eastAsia"/>
                <w:lang w:val="en-US" w:eastAsia="zh-CN"/>
              </w:rPr>
              <w:t xml:space="preserve"> via a L2 U2N Relay UE. A single unicast link is established between one L2 U2N Relay UE and one L2 U2N Remote UE. </w:t>
            </w:r>
            <w:r>
              <w:t xml:space="preserve">The protocol stacks for user plane and control plane of L2 U2N Relay architecture are </w:t>
            </w:r>
            <w:r>
              <w:rPr>
                <w:lang w:eastAsia="zh-CN"/>
              </w:rPr>
              <w:t>shown</w:t>
            </w:r>
            <w:r>
              <w:t xml:space="preserve"> in Figure </w:t>
            </w:r>
            <w:r>
              <w:rPr>
                <w:rFonts w:hint="eastAsia"/>
                <w:lang w:val="en-US" w:eastAsia="zh-CN"/>
              </w:rPr>
              <w:t>6.x</w:t>
            </w:r>
            <w:r>
              <w:t xml:space="preserve">-1 and Figure </w:t>
            </w:r>
            <w:r>
              <w:rPr>
                <w:rFonts w:hint="eastAsia"/>
                <w:lang w:val="en-US" w:eastAsia="zh-CN"/>
              </w:rPr>
              <w:t>6.x-</w:t>
            </w:r>
            <w:r>
              <w:t>2, which are in section 16.12.2.1</w:t>
            </w:r>
            <w:ins w:id="2" w:author="Author">
              <w:r>
                <w:t xml:space="preserve"> </w:t>
              </w:r>
            </w:ins>
            <w:r>
              <w:rPr>
                <w:rFonts w:hint="eastAsia"/>
                <w:lang w:val="en-US" w:eastAsia="zh-CN"/>
              </w:rPr>
              <w:t>in</w:t>
            </w:r>
            <w:r>
              <w:t xml:space="preserve"> TS 38.300 </w:t>
            </w:r>
            <w:r>
              <w:rPr>
                <w:rFonts w:hint="eastAsia"/>
                <w:lang w:val="en-US" w:eastAsia="zh-CN"/>
              </w:rPr>
              <w:t>[20]</w:t>
            </w:r>
            <w:r>
              <w:t>.</w:t>
            </w:r>
            <w:r>
              <w:rPr>
                <w:rFonts w:hint="eastAsia"/>
                <w:lang w:val="en-US" w:eastAsia="zh-CN"/>
              </w:rPr>
              <w:t xml:space="preserve"> A new sublayer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(i.e.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SRAP </w:t>
            </w:r>
            <w:r>
              <w:rPr>
                <w:rFonts w:eastAsia="SimSun" w:hint="eastAsia"/>
                <w:lang w:val="en-US" w:eastAsia="zh-CN"/>
              </w:rPr>
              <w:t>sub</w:t>
            </w:r>
            <w:r>
              <w:t>layer</w:t>
            </w:r>
            <w:r>
              <w:rPr>
                <w:rFonts w:hint="eastAsia"/>
                <w:lang w:val="en-US" w:eastAsia="zh-CN"/>
              </w:rPr>
              <w:t>)</w:t>
            </w:r>
            <w:r>
              <w:t xml:space="preserve"> is placed above the RLC sublayer for both CP and UP at both PC5 interface and </w:t>
            </w:r>
            <w:proofErr w:type="spellStart"/>
            <w:r>
              <w:t>Uu</w:t>
            </w:r>
            <w:proofErr w:type="spellEnd"/>
            <w:r>
              <w:t xml:space="preserve"> interface</w:t>
            </w:r>
            <w:r>
              <w:rPr>
                <w:rFonts w:hint="eastAsia"/>
                <w:lang w:val="en-US" w:eastAsia="zh-CN"/>
              </w:rPr>
              <w:t xml:space="preserve"> for bearer mapping purpose. </w:t>
            </w:r>
            <w:r>
              <w:t xml:space="preserve">The SRAP </w:t>
            </w:r>
            <w:r>
              <w:rPr>
                <w:rFonts w:hint="eastAsia"/>
                <w:lang w:val="en-US" w:eastAsia="zh-CN"/>
              </w:rPr>
              <w:t>header include</w:t>
            </w: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the </w:t>
            </w:r>
            <w:proofErr w:type="spellStart"/>
            <w:r>
              <w:rPr>
                <w:rFonts w:hint="eastAsia"/>
                <w:lang w:val="en-US" w:eastAsia="zh-CN"/>
              </w:rPr>
              <w:t>Uu</w:t>
            </w:r>
            <w:proofErr w:type="spellEnd"/>
            <w:r>
              <w:rPr>
                <w:rFonts w:hint="eastAsia"/>
                <w:lang w:val="en-US" w:eastAsia="zh-CN"/>
              </w:rPr>
              <w:t xml:space="preserve"> RB ID</w:t>
            </w:r>
            <w:r>
              <w:t xml:space="preserve"> of L2 U2N Remote UE and a local Remote UE ID</w:t>
            </w:r>
            <w:r>
              <w:rPr>
                <w:rFonts w:hint="eastAsia"/>
                <w:lang w:val="en-US" w:eastAsia="zh-CN"/>
              </w:rPr>
              <w:t xml:space="preserve">. </w:t>
            </w:r>
            <w:r>
              <w:rPr>
                <w:rFonts w:eastAsia="SimSun" w:hint="eastAsia"/>
                <w:lang w:val="en-US" w:eastAsia="zh-CN"/>
              </w:rPr>
              <w:t>The SRAP sublayer of L2 U2N Relay UE performs bearer mapping according to the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 xml:space="preserve">local Remote UE ID and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Uu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RB ID included in </w:t>
            </w:r>
            <w:r>
              <w:rPr>
                <w:rFonts w:eastAsia="SimSun"/>
                <w:lang w:val="en-US" w:eastAsia="zh-CN"/>
              </w:rPr>
              <w:t xml:space="preserve">both </w:t>
            </w:r>
            <w:r>
              <w:rPr>
                <w:rFonts w:eastAsia="SimSun" w:hint="eastAsia"/>
                <w:lang w:val="en-US" w:eastAsia="zh-CN"/>
              </w:rPr>
              <w:t>PC5 SRAP header</w:t>
            </w:r>
            <w:r>
              <w:rPr>
                <w:rFonts w:eastAsia="SimSun"/>
                <w:lang w:val="en-US" w:eastAsia="zh-CN"/>
              </w:rPr>
              <w:t xml:space="preserve"> and </w:t>
            </w:r>
            <w:proofErr w:type="spellStart"/>
            <w:r>
              <w:rPr>
                <w:rFonts w:eastAsia="SimSun"/>
                <w:lang w:val="en-US" w:eastAsia="zh-CN"/>
              </w:rPr>
              <w:t>Uu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SRAP header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  <w:p w14:paraId="3C500C1A" w14:textId="51A790DA" w:rsidR="00B7266D" w:rsidRPr="00B7266D" w:rsidRDefault="00B7266D" w:rsidP="00B7266D">
            <w:pPr>
              <w:spacing w:before="240"/>
              <w:jc w:val="center"/>
              <w:rPr>
                <w:b/>
                <w:color w:val="FF0000"/>
                <w:lang w:val="en-US"/>
              </w:rPr>
            </w:pPr>
            <w:r w:rsidRPr="006B5CC4">
              <w:rPr>
                <w:b/>
                <w:color w:val="FF0000"/>
                <w:lang w:val="en-US"/>
              </w:rPr>
              <w:t>&lt;Unchanged parts omitted&gt;</w:t>
            </w:r>
          </w:p>
          <w:p w14:paraId="52933040" w14:textId="77777777" w:rsidR="00B7266D" w:rsidRDefault="00B7266D" w:rsidP="00B7266D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Once U2N </w:t>
            </w:r>
            <w:r>
              <w:rPr>
                <w:lang w:val="en-US" w:eastAsia="zh-CN"/>
              </w:rPr>
              <w:t>R</w:t>
            </w:r>
            <w:r>
              <w:rPr>
                <w:rFonts w:hint="eastAsia"/>
                <w:lang w:val="en-US" w:eastAsia="zh-CN"/>
              </w:rPr>
              <w:t>emote UE select</w:t>
            </w: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a suitable U2N </w:t>
            </w:r>
            <w:r>
              <w:rPr>
                <w:lang w:val="en-US" w:eastAsia="zh-CN"/>
              </w:rPr>
              <w:t>R</w:t>
            </w:r>
            <w:r>
              <w:rPr>
                <w:rFonts w:hint="eastAsia"/>
                <w:lang w:val="en-US" w:eastAsia="zh-CN"/>
              </w:rPr>
              <w:t xml:space="preserve">elay UE, it establishes the PC5 connection </w:t>
            </w:r>
            <w:r>
              <w:rPr>
                <w:lang w:val="en-US" w:eastAsia="zh-CN"/>
              </w:rPr>
              <w:t xml:space="preserve">with the </w:t>
            </w:r>
            <w:del w:id="3" w:author="Author">
              <w:r w:rsidDel="00B7266D">
                <w:rPr>
                  <w:rFonts w:hint="eastAsia"/>
                  <w:lang w:val="en-US" w:eastAsia="zh-CN"/>
                </w:rPr>
                <w:delText xml:space="preserve"> </w:delText>
              </w:r>
            </w:del>
            <w:r>
              <w:rPr>
                <w:rFonts w:hint="eastAsia"/>
                <w:lang w:val="en-US" w:eastAsia="zh-CN"/>
              </w:rPr>
              <w:t xml:space="preserve">U2N </w:t>
            </w:r>
            <w:r>
              <w:rPr>
                <w:lang w:val="en-US" w:eastAsia="zh-CN"/>
              </w:rPr>
              <w:t>R</w:t>
            </w:r>
            <w:r>
              <w:rPr>
                <w:rFonts w:hint="eastAsia"/>
                <w:lang w:val="en-US" w:eastAsia="zh-CN"/>
              </w:rPr>
              <w:t xml:space="preserve">elay UE. For L2 U2N </w:t>
            </w:r>
            <w:r>
              <w:rPr>
                <w:lang w:val="en-US" w:eastAsia="zh-CN"/>
              </w:rPr>
              <w:t>R</w:t>
            </w:r>
            <w:r>
              <w:rPr>
                <w:rFonts w:hint="eastAsia"/>
                <w:lang w:val="en-US" w:eastAsia="zh-CN"/>
              </w:rPr>
              <w:t xml:space="preserve">emote UE, it </w:t>
            </w:r>
            <w:r>
              <w:t xml:space="preserve">needs to </w:t>
            </w:r>
            <w:r>
              <w:rPr>
                <w:rFonts w:hint="eastAsia"/>
                <w:lang w:val="en-US" w:eastAsia="zh-CN"/>
              </w:rPr>
              <w:t xml:space="preserve">further </w:t>
            </w:r>
            <w:r>
              <w:t>establish its own PDU sessions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t>DRBs with the network before user plane data transmission.</w:t>
            </w:r>
            <w:r>
              <w:rPr>
                <w:rFonts w:hint="eastAsia"/>
                <w:lang w:val="en-US" w:eastAsia="zh-CN"/>
              </w:rPr>
              <w:t xml:space="preserve"> The RRC connection management for L2 U2N </w:t>
            </w:r>
            <w:r>
              <w:rPr>
                <w:lang w:val="en-US" w:eastAsia="zh-CN"/>
              </w:rPr>
              <w:t>R</w:t>
            </w:r>
            <w:r>
              <w:rPr>
                <w:rFonts w:hint="eastAsia"/>
                <w:lang w:val="en-US" w:eastAsia="zh-CN"/>
              </w:rPr>
              <w:t xml:space="preserve">emote UE is </w:t>
            </w:r>
            <w:r w:rsidRPr="00B7266D">
              <w:rPr>
                <w:rFonts w:hint="eastAsia"/>
                <w:highlight w:val="yellow"/>
                <w:lang w:val="en-US" w:eastAsia="zh-CN"/>
              </w:rPr>
              <w:t xml:space="preserve">specified </w:t>
            </w:r>
            <w:r w:rsidRPr="00B7266D">
              <w:rPr>
                <w:highlight w:val="yellow"/>
                <w:lang w:val="en-US" w:eastAsia="zh-CN"/>
              </w:rPr>
              <w:t>v</w:t>
            </w:r>
            <w:r w:rsidRPr="00B7266D">
              <w:rPr>
                <w:rFonts w:hint="eastAsia"/>
                <w:highlight w:val="yellow"/>
                <w:lang w:val="en-US" w:eastAsia="zh-CN"/>
              </w:rPr>
              <w:t>.</w:t>
            </w:r>
          </w:p>
          <w:p w14:paraId="1AE9620F" w14:textId="29917A28" w:rsidR="00B7266D" w:rsidRPr="00B7266D" w:rsidRDefault="00B7266D" w:rsidP="00B7266D">
            <w:pPr>
              <w:spacing w:before="240"/>
              <w:jc w:val="center"/>
              <w:rPr>
                <w:b/>
                <w:color w:val="FF0000"/>
                <w:lang w:val="en-US"/>
              </w:rPr>
            </w:pPr>
            <w:r w:rsidRPr="006B5CC4">
              <w:rPr>
                <w:b/>
                <w:color w:val="FF0000"/>
                <w:lang w:val="en-US"/>
              </w:rPr>
              <w:lastRenderedPageBreak/>
              <w:t>&lt;Unchanged parts omitted&gt;</w:t>
            </w:r>
          </w:p>
        </w:tc>
      </w:tr>
    </w:tbl>
    <w:p w14:paraId="70F809F6" w14:textId="08AEE008" w:rsidR="00B7266D" w:rsidRDefault="00B7266D" w:rsidP="00B7266D">
      <w:pPr>
        <w:jc w:val="both"/>
        <w:rPr>
          <w:lang w:val="en-US"/>
        </w:rPr>
      </w:pPr>
      <w:r>
        <w:rPr>
          <w:lang w:val="en-US"/>
        </w:rPr>
        <w:lastRenderedPageBreak/>
        <w:t>In addition to some editorial modification, it looks like a missing reference or additional text is missing for the RRC connection management operation.</w:t>
      </w:r>
    </w:p>
    <w:p w14:paraId="15087C6F" w14:textId="44C28395" w:rsidR="00BA7FDC" w:rsidRPr="00BA7FDC" w:rsidRDefault="00B7266D" w:rsidP="00B7266D">
      <w:pPr>
        <w:pStyle w:val="Proposal"/>
      </w:pPr>
      <w:bookmarkStart w:id="4" w:name="_Toc115335343"/>
      <w:r>
        <w:t>RAN1 to implement the indicated modifications prior to merging the text into TR 37.985</w:t>
      </w:r>
      <w:bookmarkEnd w:id="4"/>
    </w:p>
    <w:p w14:paraId="3A78632F" w14:textId="1038D5E1" w:rsidR="008929E0" w:rsidRPr="008929E0" w:rsidRDefault="00A64764" w:rsidP="00BA7FDC">
      <w:pPr>
        <w:pStyle w:val="Heading1"/>
        <w:ind w:left="0" w:firstLine="0"/>
      </w:pPr>
      <w:r>
        <w:rPr>
          <w:lang w:val="en-US"/>
        </w:rPr>
        <w:t>3</w:t>
      </w:r>
      <w:r w:rsidR="00460FC6">
        <w:tab/>
      </w:r>
      <w:r w:rsidR="00460FC6" w:rsidRPr="00CE0424">
        <w:t>Conclusion</w:t>
      </w:r>
    </w:p>
    <w:p w14:paraId="149FA781" w14:textId="77777777" w:rsidR="00A92308" w:rsidRPr="00074D68" w:rsidRDefault="00A92308" w:rsidP="00A92308">
      <w:pPr>
        <w:pStyle w:val="BodyText"/>
        <w:rPr>
          <w:b/>
          <w:bCs/>
          <w:lang w:val="en-US"/>
        </w:rPr>
      </w:pPr>
      <w:r w:rsidRPr="00074D68">
        <w:rPr>
          <w:lang w:val="en-US"/>
        </w:rPr>
        <w:t>In the previous sections we made the following observations:</w:t>
      </w:r>
      <w:r w:rsidRPr="00074D68">
        <w:rPr>
          <w:b/>
          <w:bCs/>
          <w:lang w:val="en-US"/>
        </w:rPr>
        <w:t xml:space="preserve"> </w:t>
      </w:r>
    </w:p>
    <w:p w14:paraId="47D01418" w14:textId="1856A269" w:rsidR="00A92308" w:rsidRDefault="00A92308" w:rsidP="00A92308">
      <w:pPr>
        <w:pStyle w:val="BodyText"/>
      </w:pPr>
      <w:r w:rsidRPr="00074D68">
        <w:rPr>
          <w:bCs/>
          <w:lang w:val="en-US"/>
        </w:rPr>
        <w:fldChar w:fldCharType="begin"/>
      </w:r>
      <w:r w:rsidRPr="00074D68">
        <w:rPr>
          <w:bCs/>
          <w:lang w:val="en-US"/>
        </w:rPr>
        <w:instrText xml:space="preserve"> TOC \f O \n \h \z \t "Observation" \c </w:instrText>
      </w:r>
      <w:r w:rsidRPr="00074D68">
        <w:rPr>
          <w:bCs/>
          <w:lang w:val="en-US"/>
        </w:rPr>
        <w:fldChar w:fldCharType="separate"/>
      </w:r>
      <w:r w:rsidR="008211EA">
        <w:rPr>
          <w:b/>
          <w:noProof/>
          <w:lang w:val="en-US"/>
        </w:rPr>
        <w:t>No table of figures entries found.</w:t>
      </w:r>
      <w:r w:rsidRPr="00074D68">
        <w:rPr>
          <w:b/>
          <w:bCs/>
          <w:lang w:val="en-US"/>
        </w:rPr>
        <w:fldChar w:fldCharType="end"/>
      </w:r>
    </w:p>
    <w:p w14:paraId="66341ECC" w14:textId="032F4754" w:rsidR="00460FC6" w:rsidRDefault="00460FC6" w:rsidP="00460FC6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21C2571D" w14:textId="14C54267" w:rsidR="008211EA" w:rsidRDefault="00460FC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DE" w:eastAsia="en-DE"/>
        </w:rPr>
      </w:pPr>
      <w:r>
        <w:rPr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Cs/>
          <w:lang w:val="en-US"/>
        </w:rPr>
        <w:fldChar w:fldCharType="separate"/>
      </w:r>
      <w:hyperlink w:anchor="_Toc115335342" w:history="1">
        <w:r w:rsidR="008211EA" w:rsidRPr="00903366">
          <w:rPr>
            <w:rStyle w:val="Hyperlink"/>
            <w:rFonts w:cs="Arial"/>
            <w:noProof/>
          </w:rPr>
          <w:t>Proposal 1</w:t>
        </w:r>
        <w:r w:rsidR="008211E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DE" w:eastAsia="en-DE"/>
          </w:rPr>
          <w:tab/>
        </w:r>
        <w:r w:rsidR="008211EA" w:rsidRPr="00903366">
          <w:rPr>
            <w:rStyle w:val="Hyperlink"/>
            <w:noProof/>
          </w:rPr>
          <w:t>RAN1 to merge the text from the TP in R2-2208815 into the TR 37.985 after editorial modifications are done.</w:t>
        </w:r>
      </w:hyperlink>
    </w:p>
    <w:p w14:paraId="3794A570" w14:textId="534749BF" w:rsidR="008211EA" w:rsidRDefault="00FD7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DE" w:eastAsia="en-DE"/>
        </w:rPr>
      </w:pPr>
      <w:hyperlink w:anchor="_Toc115335343" w:history="1">
        <w:r w:rsidR="008211EA" w:rsidRPr="00903366">
          <w:rPr>
            <w:rStyle w:val="Hyperlink"/>
            <w:rFonts w:cs="Arial"/>
            <w:noProof/>
          </w:rPr>
          <w:t>Proposal 2</w:t>
        </w:r>
        <w:r w:rsidR="008211E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DE" w:eastAsia="en-DE"/>
          </w:rPr>
          <w:tab/>
        </w:r>
        <w:r w:rsidR="008211EA" w:rsidRPr="00903366">
          <w:rPr>
            <w:rStyle w:val="Hyperlink"/>
            <w:noProof/>
          </w:rPr>
          <w:t>RAN1 to implement the indicated modifications prior to merging the text into TR 37.985</w:t>
        </w:r>
      </w:hyperlink>
    </w:p>
    <w:p w14:paraId="4BFB0D0A" w14:textId="5C9B927A" w:rsidR="006B2E1D" w:rsidRDefault="00460FC6" w:rsidP="008456A0">
      <w:pPr>
        <w:pStyle w:val="Heading1"/>
        <w:ind w:left="0" w:firstLine="0"/>
      </w:pPr>
      <w:r>
        <w:rPr>
          <w:lang w:val="en-US"/>
        </w:rPr>
        <w:fldChar w:fldCharType="end"/>
      </w:r>
    </w:p>
    <w:p w14:paraId="0900CF66" w14:textId="57338326" w:rsidR="006B2E1D" w:rsidRPr="006B2E1D" w:rsidRDefault="006B2E1D" w:rsidP="003A4E80"/>
    <w:p w14:paraId="6D937838" w14:textId="79302041" w:rsidR="00D07748" w:rsidRDefault="00D07748" w:rsidP="00A64764">
      <w:pPr>
        <w:rPr>
          <w:lang w:val="en-US"/>
        </w:rPr>
      </w:pPr>
    </w:p>
    <w:p w14:paraId="530BB331" w14:textId="77777777" w:rsidR="006B2E1D" w:rsidRPr="007C4695" w:rsidRDefault="006B2E1D" w:rsidP="00A64764"/>
    <w:sectPr w:rsidR="006B2E1D" w:rsidRPr="007C4695" w:rsidSect="00D07748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67F80" w14:textId="77777777" w:rsidR="00811343" w:rsidRDefault="00811343" w:rsidP="007538B8">
      <w:pPr>
        <w:spacing w:after="0"/>
      </w:pPr>
      <w:r>
        <w:separator/>
      </w:r>
    </w:p>
  </w:endnote>
  <w:endnote w:type="continuationSeparator" w:id="0">
    <w:p w14:paraId="586C13AE" w14:textId="77777777" w:rsidR="00811343" w:rsidRDefault="00811343" w:rsidP="007538B8">
      <w:pPr>
        <w:spacing w:after="0"/>
      </w:pPr>
      <w:r>
        <w:continuationSeparator/>
      </w:r>
    </w:p>
  </w:endnote>
  <w:endnote w:type="continuationNotice" w:id="1">
    <w:p w14:paraId="263106A4" w14:textId="77777777" w:rsidR="00811343" w:rsidRDefault="008113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91DA0" w14:textId="77777777" w:rsidR="00811343" w:rsidRDefault="00811343" w:rsidP="007538B8">
      <w:pPr>
        <w:spacing w:after="0"/>
      </w:pPr>
      <w:r>
        <w:separator/>
      </w:r>
    </w:p>
  </w:footnote>
  <w:footnote w:type="continuationSeparator" w:id="0">
    <w:p w14:paraId="029816E0" w14:textId="77777777" w:rsidR="00811343" w:rsidRDefault="00811343" w:rsidP="007538B8">
      <w:pPr>
        <w:spacing w:after="0"/>
      </w:pPr>
      <w:r>
        <w:continuationSeparator/>
      </w:r>
    </w:p>
  </w:footnote>
  <w:footnote w:type="continuationNotice" w:id="1">
    <w:p w14:paraId="13B302C5" w14:textId="77777777" w:rsidR="00811343" w:rsidRDefault="0081134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DA7690"/>
    <w:multiLevelType w:val="hybridMultilevel"/>
    <w:tmpl w:val="89F4FB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C3EBB"/>
    <w:multiLevelType w:val="hybridMultilevel"/>
    <w:tmpl w:val="993E6E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B1C66"/>
    <w:multiLevelType w:val="hybridMultilevel"/>
    <w:tmpl w:val="238C14C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DE00279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  <w:color w:val="000000"/>
      </w:rPr>
    </w:lvl>
    <w:lvl w:ilvl="3" w:tplc="DCDECBAE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8F76AE5"/>
    <w:multiLevelType w:val="hybridMultilevel"/>
    <w:tmpl w:val="5B6A72FC"/>
    <w:lvl w:ilvl="0" w:tplc="040B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5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7C4219"/>
    <w:multiLevelType w:val="hybridMultilevel"/>
    <w:tmpl w:val="BCEAC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C337B"/>
    <w:multiLevelType w:val="multilevel"/>
    <w:tmpl w:val="528896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0F010FA"/>
    <w:multiLevelType w:val="hybridMultilevel"/>
    <w:tmpl w:val="1436D4A2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31901F92"/>
    <w:multiLevelType w:val="hybridMultilevel"/>
    <w:tmpl w:val="C5889BBE"/>
    <w:lvl w:ilvl="0" w:tplc="0E42383C">
      <w:start w:val="1"/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A078D3"/>
    <w:multiLevelType w:val="multilevel"/>
    <w:tmpl w:val="35A078D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7CE1B99"/>
    <w:multiLevelType w:val="multilevel"/>
    <w:tmpl w:val="F5EE60E0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AA46647"/>
    <w:multiLevelType w:val="hybridMultilevel"/>
    <w:tmpl w:val="DF9049F8"/>
    <w:lvl w:ilvl="0" w:tplc="414A49B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341BB2"/>
    <w:multiLevelType w:val="multilevel"/>
    <w:tmpl w:val="169A7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42BA1F79"/>
    <w:multiLevelType w:val="hybridMultilevel"/>
    <w:tmpl w:val="3DFA21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442196"/>
    <w:multiLevelType w:val="hybridMultilevel"/>
    <w:tmpl w:val="2B7461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313673FE">
      <w:numFmt w:val="bullet"/>
      <w:lvlText w:val="·"/>
      <w:lvlJc w:val="left"/>
      <w:pPr>
        <w:ind w:left="1600" w:hanging="400"/>
      </w:pPr>
      <w:rPr>
        <w:rFonts w:ascii="Times" w:eastAsia="Batang" w:hAnsi="Times" w:cs="Times" w:hint="default"/>
        <w:b/>
        <w:sz w:val="28"/>
        <w:szCs w:val="28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SimSun" w:eastAsia="SimSun" w:hAnsi="SimSun" w:hint="eastAsia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81A35E7"/>
    <w:multiLevelType w:val="hybridMultilevel"/>
    <w:tmpl w:val="9A8A37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0013B2"/>
    <w:multiLevelType w:val="hybridMultilevel"/>
    <w:tmpl w:val="91E80E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22FB2"/>
    <w:multiLevelType w:val="hybridMultilevel"/>
    <w:tmpl w:val="1DA83E9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473FA"/>
    <w:multiLevelType w:val="hybridMultilevel"/>
    <w:tmpl w:val="B0F6805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975BF1"/>
    <w:multiLevelType w:val="hybridMultilevel"/>
    <w:tmpl w:val="F79CD2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E50F7A"/>
    <w:multiLevelType w:val="hybridMultilevel"/>
    <w:tmpl w:val="EACE79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F87DE2"/>
    <w:multiLevelType w:val="hybridMultilevel"/>
    <w:tmpl w:val="45B2337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F113653"/>
    <w:multiLevelType w:val="hybridMultilevel"/>
    <w:tmpl w:val="5C46459C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2805D24"/>
    <w:multiLevelType w:val="hybridMultilevel"/>
    <w:tmpl w:val="F7F8A39C"/>
    <w:lvl w:ilvl="0" w:tplc="0C00A41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2208D48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0B43C6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E64F7E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DF72A20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DDCC4B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F54053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E2EF6E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9EFCC07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9" w15:restartNumberingAfterBreak="0">
    <w:nsid w:val="73710EF9"/>
    <w:multiLevelType w:val="hybridMultilevel"/>
    <w:tmpl w:val="3304A2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54706D6"/>
    <w:multiLevelType w:val="hybridMultilevel"/>
    <w:tmpl w:val="F67A35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010B71"/>
    <w:multiLevelType w:val="hybridMultilevel"/>
    <w:tmpl w:val="3F4A7EC2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3" w15:restartNumberingAfterBreak="0">
    <w:nsid w:val="7DDA798B"/>
    <w:multiLevelType w:val="hybridMultilevel"/>
    <w:tmpl w:val="A75AD1A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2"/>
  </w:num>
  <w:num w:numId="2">
    <w:abstractNumId w:val="17"/>
  </w:num>
  <w:num w:numId="3">
    <w:abstractNumId w:val="15"/>
  </w:num>
  <w:num w:numId="4">
    <w:abstractNumId w:val="30"/>
  </w:num>
  <w:num w:numId="5">
    <w:abstractNumId w:val="21"/>
  </w:num>
  <w:num w:numId="6">
    <w:abstractNumId w:val="27"/>
  </w:num>
  <w:num w:numId="7">
    <w:abstractNumId w:val="26"/>
  </w:num>
  <w:num w:numId="8">
    <w:abstractNumId w:val="32"/>
  </w:num>
  <w:num w:numId="9">
    <w:abstractNumId w:val="3"/>
  </w:num>
  <w:num w:numId="10">
    <w:abstractNumId w:val="19"/>
  </w:num>
  <w:num w:numId="11">
    <w:abstractNumId w:val="20"/>
  </w:num>
  <w:num w:numId="12">
    <w:abstractNumId w:val="23"/>
  </w:num>
  <w:num w:numId="13">
    <w:abstractNumId w:val="8"/>
  </w:num>
  <w:num w:numId="14">
    <w:abstractNumId w:val="33"/>
  </w:num>
  <w:num w:numId="15">
    <w:abstractNumId w:val="13"/>
  </w:num>
  <w:num w:numId="16">
    <w:abstractNumId w:val="11"/>
  </w:num>
  <w:num w:numId="17">
    <w:abstractNumId w:val="4"/>
  </w:num>
  <w:num w:numId="18">
    <w:abstractNumId w:val="18"/>
  </w:num>
  <w:num w:numId="19">
    <w:abstractNumId w:val="1"/>
  </w:num>
  <w:num w:numId="20">
    <w:abstractNumId w:val="28"/>
  </w:num>
  <w:num w:numId="21">
    <w:abstractNumId w:val="14"/>
  </w:num>
  <w:num w:numId="22">
    <w:abstractNumId w:val="6"/>
  </w:num>
  <w:num w:numId="23">
    <w:abstractNumId w:val="9"/>
  </w:num>
  <w:num w:numId="24">
    <w:abstractNumId w:val="29"/>
  </w:num>
  <w:num w:numId="25">
    <w:abstractNumId w:val="5"/>
  </w:num>
  <w:num w:numId="26">
    <w:abstractNumId w:val="22"/>
  </w:num>
  <w:num w:numId="27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34"/>
  </w:num>
  <w:num w:numId="31">
    <w:abstractNumId w:val="35"/>
  </w:num>
  <w:num w:numId="32">
    <w:abstractNumId w:val="25"/>
  </w:num>
  <w:num w:numId="33">
    <w:abstractNumId w:val="2"/>
  </w:num>
  <w:num w:numId="34">
    <w:abstractNumId w:val="24"/>
  </w:num>
  <w:num w:numId="35">
    <w:abstractNumId w:val="0"/>
  </w:num>
  <w:num w:numId="36">
    <w:abstractNumId w:val="3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3891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CA2"/>
    <w:rsid w:val="00000F07"/>
    <w:rsid w:val="0000157B"/>
    <w:rsid w:val="00001DA9"/>
    <w:rsid w:val="000034AD"/>
    <w:rsid w:val="00003D02"/>
    <w:rsid w:val="0000420D"/>
    <w:rsid w:val="00004942"/>
    <w:rsid w:val="00005BA2"/>
    <w:rsid w:val="0000607C"/>
    <w:rsid w:val="000105E5"/>
    <w:rsid w:val="00011D8B"/>
    <w:rsid w:val="00011E18"/>
    <w:rsid w:val="00012217"/>
    <w:rsid w:val="00012DB3"/>
    <w:rsid w:val="00013595"/>
    <w:rsid w:val="000137CF"/>
    <w:rsid w:val="000143AA"/>
    <w:rsid w:val="00014DDE"/>
    <w:rsid w:val="00015312"/>
    <w:rsid w:val="000161C9"/>
    <w:rsid w:val="00016259"/>
    <w:rsid w:val="000178F8"/>
    <w:rsid w:val="00017A8B"/>
    <w:rsid w:val="00017D2A"/>
    <w:rsid w:val="000222CB"/>
    <w:rsid w:val="000223EA"/>
    <w:rsid w:val="00022F63"/>
    <w:rsid w:val="00024B13"/>
    <w:rsid w:val="00025AB8"/>
    <w:rsid w:val="00025DB5"/>
    <w:rsid w:val="00027513"/>
    <w:rsid w:val="000275A1"/>
    <w:rsid w:val="00030BA6"/>
    <w:rsid w:val="000310FA"/>
    <w:rsid w:val="00032405"/>
    <w:rsid w:val="0003286C"/>
    <w:rsid w:val="00032B2E"/>
    <w:rsid w:val="0003489B"/>
    <w:rsid w:val="00035C79"/>
    <w:rsid w:val="000361F7"/>
    <w:rsid w:val="000370D0"/>
    <w:rsid w:val="000374BF"/>
    <w:rsid w:val="00037535"/>
    <w:rsid w:val="000377A3"/>
    <w:rsid w:val="00040235"/>
    <w:rsid w:val="000406A5"/>
    <w:rsid w:val="00041B3A"/>
    <w:rsid w:val="00043174"/>
    <w:rsid w:val="00044E7F"/>
    <w:rsid w:val="00045C56"/>
    <w:rsid w:val="0004630E"/>
    <w:rsid w:val="0004733E"/>
    <w:rsid w:val="000477B4"/>
    <w:rsid w:val="000505C5"/>
    <w:rsid w:val="0005076A"/>
    <w:rsid w:val="00050BA4"/>
    <w:rsid w:val="00050C0F"/>
    <w:rsid w:val="000517A9"/>
    <w:rsid w:val="0005279F"/>
    <w:rsid w:val="00053FA7"/>
    <w:rsid w:val="0005527D"/>
    <w:rsid w:val="000552B1"/>
    <w:rsid w:val="00056135"/>
    <w:rsid w:val="000563AA"/>
    <w:rsid w:val="0005699E"/>
    <w:rsid w:val="00057C85"/>
    <w:rsid w:val="00057FD8"/>
    <w:rsid w:val="0006062B"/>
    <w:rsid w:val="000606A1"/>
    <w:rsid w:val="000620B4"/>
    <w:rsid w:val="00062686"/>
    <w:rsid w:val="00062C49"/>
    <w:rsid w:val="0006356A"/>
    <w:rsid w:val="00063B34"/>
    <w:rsid w:val="0006443F"/>
    <w:rsid w:val="00064629"/>
    <w:rsid w:val="0006569B"/>
    <w:rsid w:val="00066689"/>
    <w:rsid w:val="00066C0A"/>
    <w:rsid w:val="00066D7C"/>
    <w:rsid w:val="00066E44"/>
    <w:rsid w:val="00067A29"/>
    <w:rsid w:val="00067D47"/>
    <w:rsid w:val="00067EA7"/>
    <w:rsid w:val="00071C1E"/>
    <w:rsid w:val="000720B0"/>
    <w:rsid w:val="0007243A"/>
    <w:rsid w:val="00072870"/>
    <w:rsid w:val="00072C07"/>
    <w:rsid w:val="0007340C"/>
    <w:rsid w:val="00074D90"/>
    <w:rsid w:val="00075B77"/>
    <w:rsid w:val="00077107"/>
    <w:rsid w:val="00077937"/>
    <w:rsid w:val="00077B6E"/>
    <w:rsid w:val="00077E44"/>
    <w:rsid w:val="000824E9"/>
    <w:rsid w:val="00083905"/>
    <w:rsid w:val="00086084"/>
    <w:rsid w:val="00086ED8"/>
    <w:rsid w:val="00087091"/>
    <w:rsid w:val="000904B6"/>
    <w:rsid w:val="00091446"/>
    <w:rsid w:val="000918DE"/>
    <w:rsid w:val="00092190"/>
    <w:rsid w:val="00092D8C"/>
    <w:rsid w:val="0009534C"/>
    <w:rsid w:val="00096DC8"/>
    <w:rsid w:val="00097B4F"/>
    <w:rsid w:val="000A19C0"/>
    <w:rsid w:val="000A1C90"/>
    <w:rsid w:val="000A1CB1"/>
    <w:rsid w:val="000A1FA8"/>
    <w:rsid w:val="000A32C4"/>
    <w:rsid w:val="000A3B47"/>
    <w:rsid w:val="000A4354"/>
    <w:rsid w:val="000A5CE2"/>
    <w:rsid w:val="000A6340"/>
    <w:rsid w:val="000A75A3"/>
    <w:rsid w:val="000A7AE0"/>
    <w:rsid w:val="000B0580"/>
    <w:rsid w:val="000B0A3A"/>
    <w:rsid w:val="000B1F18"/>
    <w:rsid w:val="000B2878"/>
    <w:rsid w:val="000B2ED7"/>
    <w:rsid w:val="000B35B0"/>
    <w:rsid w:val="000B3E8D"/>
    <w:rsid w:val="000B44BA"/>
    <w:rsid w:val="000B5A22"/>
    <w:rsid w:val="000B67A3"/>
    <w:rsid w:val="000B6EF7"/>
    <w:rsid w:val="000B7E31"/>
    <w:rsid w:val="000C0C9A"/>
    <w:rsid w:val="000C0F7C"/>
    <w:rsid w:val="000C12C2"/>
    <w:rsid w:val="000C6BD1"/>
    <w:rsid w:val="000D05BA"/>
    <w:rsid w:val="000D0B43"/>
    <w:rsid w:val="000D0B4B"/>
    <w:rsid w:val="000D0E17"/>
    <w:rsid w:val="000D0E52"/>
    <w:rsid w:val="000D17A8"/>
    <w:rsid w:val="000D29F2"/>
    <w:rsid w:val="000D3A48"/>
    <w:rsid w:val="000D3B60"/>
    <w:rsid w:val="000D4D8C"/>
    <w:rsid w:val="000D565F"/>
    <w:rsid w:val="000D5B43"/>
    <w:rsid w:val="000D5D42"/>
    <w:rsid w:val="000D68CA"/>
    <w:rsid w:val="000D723A"/>
    <w:rsid w:val="000D74BB"/>
    <w:rsid w:val="000D7796"/>
    <w:rsid w:val="000E026B"/>
    <w:rsid w:val="000E0ED1"/>
    <w:rsid w:val="000E1366"/>
    <w:rsid w:val="000E1417"/>
    <w:rsid w:val="000E14C5"/>
    <w:rsid w:val="000E280F"/>
    <w:rsid w:val="000E2B9F"/>
    <w:rsid w:val="000E2D52"/>
    <w:rsid w:val="000E2D53"/>
    <w:rsid w:val="000E2FAA"/>
    <w:rsid w:val="000E312F"/>
    <w:rsid w:val="000E37CD"/>
    <w:rsid w:val="000E39BC"/>
    <w:rsid w:val="000E423F"/>
    <w:rsid w:val="000E4728"/>
    <w:rsid w:val="000E48FB"/>
    <w:rsid w:val="000E4939"/>
    <w:rsid w:val="000E525F"/>
    <w:rsid w:val="000E56E5"/>
    <w:rsid w:val="000E58A6"/>
    <w:rsid w:val="000E76CB"/>
    <w:rsid w:val="000F0372"/>
    <w:rsid w:val="000F0B89"/>
    <w:rsid w:val="000F0CD9"/>
    <w:rsid w:val="000F16A6"/>
    <w:rsid w:val="000F16B7"/>
    <w:rsid w:val="000F2444"/>
    <w:rsid w:val="000F312B"/>
    <w:rsid w:val="000F3163"/>
    <w:rsid w:val="000F31AC"/>
    <w:rsid w:val="000F33E3"/>
    <w:rsid w:val="000F3BB2"/>
    <w:rsid w:val="000F4948"/>
    <w:rsid w:val="000F4B72"/>
    <w:rsid w:val="000F67C5"/>
    <w:rsid w:val="000F7434"/>
    <w:rsid w:val="000F7764"/>
    <w:rsid w:val="000F7AEA"/>
    <w:rsid w:val="00101925"/>
    <w:rsid w:val="0010371D"/>
    <w:rsid w:val="00103D5F"/>
    <w:rsid w:val="001047CA"/>
    <w:rsid w:val="0010501A"/>
    <w:rsid w:val="0010654E"/>
    <w:rsid w:val="00106C92"/>
    <w:rsid w:val="00107F4A"/>
    <w:rsid w:val="00110205"/>
    <w:rsid w:val="001106BA"/>
    <w:rsid w:val="00111C8E"/>
    <w:rsid w:val="001138FE"/>
    <w:rsid w:val="00113A2C"/>
    <w:rsid w:val="001144A7"/>
    <w:rsid w:val="00114587"/>
    <w:rsid w:val="0011578D"/>
    <w:rsid w:val="00115913"/>
    <w:rsid w:val="00115DD5"/>
    <w:rsid w:val="0011609D"/>
    <w:rsid w:val="00116266"/>
    <w:rsid w:val="00116B66"/>
    <w:rsid w:val="00116DA1"/>
    <w:rsid w:val="00123352"/>
    <w:rsid w:val="0012358F"/>
    <w:rsid w:val="00123F8A"/>
    <w:rsid w:val="001246C1"/>
    <w:rsid w:val="00127A7F"/>
    <w:rsid w:val="0013122B"/>
    <w:rsid w:val="00132E40"/>
    <w:rsid w:val="00132F3E"/>
    <w:rsid w:val="00132F46"/>
    <w:rsid w:val="0013380B"/>
    <w:rsid w:val="00133D49"/>
    <w:rsid w:val="0013402A"/>
    <w:rsid w:val="00135C70"/>
    <w:rsid w:val="00135E5F"/>
    <w:rsid w:val="00136CF5"/>
    <w:rsid w:val="0014101E"/>
    <w:rsid w:val="00141CF9"/>
    <w:rsid w:val="00141D72"/>
    <w:rsid w:val="0014288D"/>
    <w:rsid w:val="00142E75"/>
    <w:rsid w:val="0014407A"/>
    <w:rsid w:val="001454B6"/>
    <w:rsid w:val="00151AF5"/>
    <w:rsid w:val="00151D7C"/>
    <w:rsid w:val="00153474"/>
    <w:rsid w:val="00153E3A"/>
    <w:rsid w:val="0015415C"/>
    <w:rsid w:val="00155781"/>
    <w:rsid w:val="00156F20"/>
    <w:rsid w:val="00160A09"/>
    <w:rsid w:val="00161479"/>
    <w:rsid w:val="00161F52"/>
    <w:rsid w:val="00162A39"/>
    <w:rsid w:val="001632C8"/>
    <w:rsid w:val="00163782"/>
    <w:rsid w:val="001641C1"/>
    <w:rsid w:val="001656C9"/>
    <w:rsid w:val="00166864"/>
    <w:rsid w:val="00166E9C"/>
    <w:rsid w:val="00166EC9"/>
    <w:rsid w:val="0017128F"/>
    <w:rsid w:val="00171947"/>
    <w:rsid w:val="00172D1C"/>
    <w:rsid w:val="001731C2"/>
    <w:rsid w:val="001736F4"/>
    <w:rsid w:val="001743E6"/>
    <w:rsid w:val="001745BF"/>
    <w:rsid w:val="001749A4"/>
    <w:rsid w:val="001756A1"/>
    <w:rsid w:val="00177260"/>
    <w:rsid w:val="001809DC"/>
    <w:rsid w:val="00180AF4"/>
    <w:rsid w:val="00181631"/>
    <w:rsid w:val="0018164A"/>
    <w:rsid w:val="00181A49"/>
    <w:rsid w:val="00181B73"/>
    <w:rsid w:val="00182632"/>
    <w:rsid w:val="0018412C"/>
    <w:rsid w:val="0018446D"/>
    <w:rsid w:val="001845F7"/>
    <w:rsid w:val="00186D22"/>
    <w:rsid w:val="001871CE"/>
    <w:rsid w:val="00187622"/>
    <w:rsid w:val="0018774F"/>
    <w:rsid w:val="00190359"/>
    <w:rsid w:val="00191EFD"/>
    <w:rsid w:val="00195377"/>
    <w:rsid w:val="001954BD"/>
    <w:rsid w:val="00195989"/>
    <w:rsid w:val="00196A8B"/>
    <w:rsid w:val="00196AE3"/>
    <w:rsid w:val="001977F2"/>
    <w:rsid w:val="001A0A4C"/>
    <w:rsid w:val="001A0C9C"/>
    <w:rsid w:val="001A1241"/>
    <w:rsid w:val="001A3F4F"/>
    <w:rsid w:val="001A4104"/>
    <w:rsid w:val="001A589D"/>
    <w:rsid w:val="001A6C89"/>
    <w:rsid w:val="001A719C"/>
    <w:rsid w:val="001B0BBE"/>
    <w:rsid w:val="001B0DEA"/>
    <w:rsid w:val="001B1178"/>
    <w:rsid w:val="001B13BB"/>
    <w:rsid w:val="001B1DB8"/>
    <w:rsid w:val="001B26FB"/>
    <w:rsid w:val="001B27D0"/>
    <w:rsid w:val="001B2C63"/>
    <w:rsid w:val="001B3156"/>
    <w:rsid w:val="001B360C"/>
    <w:rsid w:val="001B3E23"/>
    <w:rsid w:val="001B4006"/>
    <w:rsid w:val="001B4318"/>
    <w:rsid w:val="001B4587"/>
    <w:rsid w:val="001B48A5"/>
    <w:rsid w:val="001B4B40"/>
    <w:rsid w:val="001B4C5F"/>
    <w:rsid w:val="001B4EDD"/>
    <w:rsid w:val="001B54AD"/>
    <w:rsid w:val="001B608D"/>
    <w:rsid w:val="001B70F4"/>
    <w:rsid w:val="001B73CC"/>
    <w:rsid w:val="001B76A7"/>
    <w:rsid w:val="001B780A"/>
    <w:rsid w:val="001B7CF2"/>
    <w:rsid w:val="001B7E8F"/>
    <w:rsid w:val="001C07D6"/>
    <w:rsid w:val="001C24B4"/>
    <w:rsid w:val="001C36E1"/>
    <w:rsid w:val="001C3CB8"/>
    <w:rsid w:val="001C42F9"/>
    <w:rsid w:val="001C50C1"/>
    <w:rsid w:val="001C5EA9"/>
    <w:rsid w:val="001C6D74"/>
    <w:rsid w:val="001C6ECE"/>
    <w:rsid w:val="001C72AF"/>
    <w:rsid w:val="001C77BE"/>
    <w:rsid w:val="001C7DF5"/>
    <w:rsid w:val="001D0387"/>
    <w:rsid w:val="001D0EF3"/>
    <w:rsid w:val="001D144C"/>
    <w:rsid w:val="001D1E94"/>
    <w:rsid w:val="001D2E4D"/>
    <w:rsid w:val="001D3B01"/>
    <w:rsid w:val="001D4646"/>
    <w:rsid w:val="001D5EE5"/>
    <w:rsid w:val="001D6525"/>
    <w:rsid w:val="001D6C08"/>
    <w:rsid w:val="001D6C84"/>
    <w:rsid w:val="001D7DC8"/>
    <w:rsid w:val="001E0BC7"/>
    <w:rsid w:val="001E1157"/>
    <w:rsid w:val="001E178A"/>
    <w:rsid w:val="001E28C5"/>
    <w:rsid w:val="001E2C23"/>
    <w:rsid w:val="001E33B6"/>
    <w:rsid w:val="001E56F3"/>
    <w:rsid w:val="001E6606"/>
    <w:rsid w:val="001E67EB"/>
    <w:rsid w:val="001E6F38"/>
    <w:rsid w:val="001F14D0"/>
    <w:rsid w:val="001F1D09"/>
    <w:rsid w:val="001F3050"/>
    <w:rsid w:val="001F33A2"/>
    <w:rsid w:val="001F3D95"/>
    <w:rsid w:val="001F49F0"/>
    <w:rsid w:val="001F50E4"/>
    <w:rsid w:val="001F57E6"/>
    <w:rsid w:val="001F5B6A"/>
    <w:rsid w:val="001F6CD2"/>
    <w:rsid w:val="001F6E7E"/>
    <w:rsid w:val="001F7580"/>
    <w:rsid w:val="0020037D"/>
    <w:rsid w:val="00200B18"/>
    <w:rsid w:val="00200E0B"/>
    <w:rsid w:val="0020247A"/>
    <w:rsid w:val="00202805"/>
    <w:rsid w:val="002034CE"/>
    <w:rsid w:val="00204191"/>
    <w:rsid w:val="00205458"/>
    <w:rsid w:val="002055A5"/>
    <w:rsid w:val="002102A6"/>
    <w:rsid w:val="00210BD2"/>
    <w:rsid w:val="00210E22"/>
    <w:rsid w:val="002119A0"/>
    <w:rsid w:val="00212ABF"/>
    <w:rsid w:val="00213856"/>
    <w:rsid w:val="00214955"/>
    <w:rsid w:val="00214C51"/>
    <w:rsid w:val="00214F8D"/>
    <w:rsid w:val="00215F0F"/>
    <w:rsid w:val="002160B2"/>
    <w:rsid w:val="002165AE"/>
    <w:rsid w:val="00217BF0"/>
    <w:rsid w:val="00217E06"/>
    <w:rsid w:val="00220464"/>
    <w:rsid w:val="00221155"/>
    <w:rsid w:val="00221D75"/>
    <w:rsid w:val="00222254"/>
    <w:rsid w:val="00223119"/>
    <w:rsid w:val="0022351F"/>
    <w:rsid w:val="00223D6D"/>
    <w:rsid w:val="00224280"/>
    <w:rsid w:val="002247FE"/>
    <w:rsid w:val="002253BA"/>
    <w:rsid w:val="002255CB"/>
    <w:rsid w:val="00225E06"/>
    <w:rsid w:val="00226889"/>
    <w:rsid w:val="00230D00"/>
    <w:rsid w:val="00230E31"/>
    <w:rsid w:val="00230F2F"/>
    <w:rsid w:val="002323F2"/>
    <w:rsid w:val="00232C65"/>
    <w:rsid w:val="00232E41"/>
    <w:rsid w:val="00233686"/>
    <w:rsid w:val="00233EF3"/>
    <w:rsid w:val="00235F67"/>
    <w:rsid w:val="002374A1"/>
    <w:rsid w:val="002375CB"/>
    <w:rsid w:val="002376BE"/>
    <w:rsid w:val="00237FEC"/>
    <w:rsid w:val="0024041C"/>
    <w:rsid w:val="00240DAF"/>
    <w:rsid w:val="00241BC5"/>
    <w:rsid w:val="00241F95"/>
    <w:rsid w:val="00242B3D"/>
    <w:rsid w:val="00243634"/>
    <w:rsid w:val="002438D4"/>
    <w:rsid w:val="00245226"/>
    <w:rsid w:val="002458EB"/>
    <w:rsid w:val="00246109"/>
    <w:rsid w:val="00246C93"/>
    <w:rsid w:val="00247856"/>
    <w:rsid w:val="0025026F"/>
    <w:rsid w:val="00252BFC"/>
    <w:rsid w:val="00252D1D"/>
    <w:rsid w:val="00253D6E"/>
    <w:rsid w:val="00254250"/>
    <w:rsid w:val="00255B41"/>
    <w:rsid w:val="00257689"/>
    <w:rsid w:val="00260024"/>
    <w:rsid w:val="002600AA"/>
    <w:rsid w:val="00260BBD"/>
    <w:rsid w:val="00260DFB"/>
    <w:rsid w:val="00262BC8"/>
    <w:rsid w:val="002632D7"/>
    <w:rsid w:val="00263A09"/>
    <w:rsid w:val="00264931"/>
    <w:rsid w:val="002650C1"/>
    <w:rsid w:val="00265E66"/>
    <w:rsid w:val="002662DE"/>
    <w:rsid w:val="00266E9F"/>
    <w:rsid w:val="002671CD"/>
    <w:rsid w:val="00267EE6"/>
    <w:rsid w:val="00270121"/>
    <w:rsid w:val="00272861"/>
    <w:rsid w:val="00273728"/>
    <w:rsid w:val="002739D3"/>
    <w:rsid w:val="00274834"/>
    <w:rsid w:val="002750B8"/>
    <w:rsid w:val="002756ED"/>
    <w:rsid w:val="00275F1B"/>
    <w:rsid w:val="0027639A"/>
    <w:rsid w:val="002770EA"/>
    <w:rsid w:val="0027768F"/>
    <w:rsid w:val="00280575"/>
    <w:rsid w:val="0028072C"/>
    <w:rsid w:val="00280828"/>
    <w:rsid w:val="00280D9A"/>
    <w:rsid w:val="0028174A"/>
    <w:rsid w:val="00281BEF"/>
    <w:rsid w:val="00281D7A"/>
    <w:rsid w:val="002831D1"/>
    <w:rsid w:val="00283428"/>
    <w:rsid w:val="0028493A"/>
    <w:rsid w:val="00285212"/>
    <w:rsid w:val="00285CCD"/>
    <w:rsid w:val="00286190"/>
    <w:rsid w:val="00286D08"/>
    <w:rsid w:val="002906BA"/>
    <w:rsid w:val="00293154"/>
    <w:rsid w:val="002931F8"/>
    <w:rsid w:val="00293D7D"/>
    <w:rsid w:val="0029467C"/>
    <w:rsid w:val="00294EC6"/>
    <w:rsid w:val="00295180"/>
    <w:rsid w:val="00295DC3"/>
    <w:rsid w:val="00296BD1"/>
    <w:rsid w:val="00297715"/>
    <w:rsid w:val="002A0178"/>
    <w:rsid w:val="002A143D"/>
    <w:rsid w:val="002A1C3C"/>
    <w:rsid w:val="002A1CEF"/>
    <w:rsid w:val="002A272F"/>
    <w:rsid w:val="002A3DDF"/>
    <w:rsid w:val="002A542B"/>
    <w:rsid w:val="002A5DB2"/>
    <w:rsid w:val="002A6314"/>
    <w:rsid w:val="002A72C5"/>
    <w:rsid w:val="002B0151"/>
    <w:rsid w:val="002B0EF4"/>
    <w:rsid w:val="002B1320"/>
    <w:rsid w:val="002B136D"/>
    <w:rsid w:val="002B2C4C"/>
    <w:rsid w:val="002B37CF"/>
    <w:rsid w:val="002B3D5E"/>
    <w:rsid w:val="002B4FF7"/>
    <w:rsid w:val="002B607F"/>
    <w:rsid w:val="002B6264"/>
    <w:rsid w:val="002B6808"/>
    <w:rsid w:val="002B7923"/>
    <w:rsid w:val="002C274C"/>
    <w:rsid w:val="002C2A2D"/>
    <w:rsid w:val="002C2ABD"/>
    <w:rsid w:val="002C4EE8"/>
    <w:rsid w:val="002C5DFC"/>
    <w:rsid w:val="002C7171"/>
    <w:rsid w:val="002C773D"/>
    <w:rsid w:val="002C7E15"/>
    <w:rsid w:val="002D1DB6"/>
    <w:rsid w:val="002D24B6"/>
    <w:rsid w:val="002D5284"/>
    <w:rsid w:val="002D730F"/>
    <w:rsid w:val="002D7819"/>
    <w:rsid w:val="002D7ACB"/>
    <w:rsid w:val="002E29D1"/>
    <w:rsid w:val="002E2AA2"/>
    <w:rsid w:val="002E5C68"/>
    <w:rsid w:val="002E7D1F"/>
    <w:rsid w:val="002F0ACF"/>
    <w:rsid w:val="002F10A5"/>
    <w:rsid w:val="002F14BA"/>
    <w:rsid w:val="002F1A02"/>
    <w:rsid w:val="002F3C60"/>
    <w:rsid w:val="002F4860"/>
    <w:rsid w:val="002F51BF"/>
    <w:rsid w:val="002F660B"/>
    <w:rsid w:val="002F77CD"/>
    <w:rsid w:val="00300038"/>
    <w:rsid w:val="0030090B"/>
    <w:rsid w:val="003009CA"/>
    <w:rsid w:val="00300E55"/>
    <w:rsid w:val="003022FE"/>
    <w:rsid w:val="003026B4"/>
    <w:rsid w:val="00302990"/>
    <w:rsid w:val="00302C67"/>
    <w:rsid w:val="00303D4A"/>
    <w:rsid w:val="00304D4C"/>
    <w:rsid w:val="0030579B"/>
    <w:rsid w:val="00305C5F"/>
    <w:rsid w:val="003064FA"/>
    <w:rsid w:val="00310483"/>
    <w:rsid w:val="00310535"/>
    <w:rsid w:val="003122B1"/>
    <w:rsid w:val="00313111"/>
    <w:rsid w:val="003133B6"/>
    <w:rsid w:val="003134D7"/>
    <w:rsid w:val="00316A66"/>
    <w:rsid w:val="00316B6E"/>
    <w:rsid w:val="00317EF7"/>
    <w:rsid w:val="00317F2B"/>
    <w:rsid w:val="0032040B"/>
    <w:rsid w:val="00320A06"/>
    <w:rsid w:val="00321E02"/>
    <w:rsid w:val="00322114"/>
    <w:rsid w:val="00322DDB"/>
    <w:rsid w:val="0032436B"/>
    <w:rsid w:val="00325049"/>
    <w:rsid w:val="00325E05"/>
    <w:rsid w:val="003269F4"/>
    <w:rsid w:val="00326DD5"/>
    <w:rsid w:val="003305AC"/>
    <w:rsid w:val="0033066F"/>
    <w:rsid w:val="00331180"/>
    <w:rsid w:val="00333F35"/>
    <w:rsid w:val="00334F8E"/>
    <w:rsid w:val="00335A6F"/>
    <w:rsid w:val="00335BC4"/>
    <w:rsid w:val="00335F99"/>
    <w:rsid w:val="00336F21"/>
    <w:rsid w:val="00337368"/>
    <w:rsid w:val="00337547"/>
    <w:rsid w:val="00340C43"/>
    <w:rsid w:val="003410A3"/>
    <w:rsid w:val="00342215"/>
    <w:rsid w:val="00343967"/>
    <w:rsid w:val="003452C0"/>
    <w:rsid w:val="003455BD"/>
    <w:rsid w:val="003462E0"/>
    <w:rsid w:val="00346A19"/>
    <w:rsid w:val="00346AF7"/>
    <w:rsid w:val="00347350"/>
    <w:rsid w:val="00347AFC"/>
    <w:rsid w:val="00350E38"/>
    <w:rsid w:val="003517AA"/>
    <w:rsid w:val="00352BF6"/>
    <w:rsid w:val="0035388D"/>
    <w:rsid w:val="00353CC9"/>
    <w:rsid w:val="003558BA"/>
    <w:rsid w:val="00357AEF"/>
    <w:rsid w:val="003607E8"/>
    <w:rsid w:val="00360AD0"/>
    <w:rsid w:val="00360C7B"/>
    <w:rsid w:val="003610E5"/>
    <w:rsid w:val="00361238"/>
    <w:rsid w:val="00361E99"/>
    <w:rsid w:val="0036205B"/>
    <w:rsid w:val="00362C0F"/>
    <w:rsid w:val="003631DB"/>
    <w:rsid w:val="00363B91"/>
    <w:rsid w:val="00363E55"/>
    <w:rsid w:val="00364030"/>
    <w:rsid w:val="00364E9C"/>
    <w:rsid w:val="00367A76"/>
    <w:rsid w:val="003701B1"/>
    <w:rsid w:val="00371259"/>
    <w:rsid w:val="00373B9F"/>
    <w:rsid w:val="00373F77"/>
    <w:rsid w:val="00374395"/>
    <w:rsid w:val="00374854"/>
    <w:rsid w:val="00374C78"/>
    <w:rsid w:val="0037604D"/>
    <w:rsid w:val="003763E6"/>
    <w:rsid w:val="00380BCB"/>
    <w:rsid w:val="00380C93"/>
    <w:rsid w:val="003820E4"/>
    <w:rsid w:val="0038320C"/>
    <w:rsid w:val="0038352C"/>
    <w:rsid w:val="00383885"/>
    <w:rsid w:val="00383C7A"/>
    <w:rsid w:val="00384B48"/>
    <w:rsid w:val="00384CE1"/>
    <w:rsid w:val="00386621"/>
    <w:rsid w:val="00387513"/>
    <w:rsid w:val="003900E8"/>
    <w:rsid w:val="00390E9A"/>
    <w:rsid w:val="00390FB3"/>
    <w:rsid w:val="003910B4"/>
    <w:rsid w:val="00391322"/>
    <w:rsid w:val="0039181D"/>
    <w:rsid w:val="00391DC4"/>
    <w:rsid w:val="00391DD1"/>
    <w:rsid w:val="003924A8"/>
    <w:rsid w:val="003930AC"/>
    <w:rsid w:val="00395763"/>
    <w:rsid w:val="003964D8"/>
    <w:rsid w:val="00397FDE"/>
    <w:rsid w:val="003A0162"/>
    <w:rsid w:val="003A2024"/>
    <w:rsid w:val="003A2239"/>
    <w:rsid w:val="003A34A7"/>
    <w:rsid w:val="003A3B3C"/>
    <w:rsid w:val="003A4194"/>
    <w:rsid w:val="003A41CD"/>
    <w:rsid w:val="003A4395"/>
    <w:rsid w:val="003A43DE"/>
    <w:rsid w:val="003A4E80"/>
    <w:rsid w:val="003A569C"/>
    <w:rsid w:val="003A57AC"/>
    <w:rsid w:val="003A6029"/>
    <w:rsid w:val="003A7D6D"/>
    <w:rsid w:val="003B0A5B"/>
    <w:rsid w:val="003B0C1B"/>
    <w:rsid w:val="003B0EEF"/>
    <w:rsid w:val="003B2DB5"/>
    <w:rsid w:val="003B3950"/>
    <w:rsid w:val="003B397B"/>
    <w:rsid w:val="003B44DA"/>
    <w:rsid w:val="003B496D"/>
    <w:rsid w:val="003B4B84"/>
    <w:rsid w:val="003B6EFA"/>
    <w:rsid w:val="003B7133"/>
    <w:rsid w:val="003B7687"/>
    <w:rsid w:val="003B7BBD"/>
    <w:rsid w:val="003C0A0E"/>
    <w:rsid w:val="003C1208"/>
    <w:rsid w:val="003C31F5"/>
    <w:rsid w:val="003C4E0A"/>
    <w:rsid w:val="003C5357"/>
    <w:rsid w:val="003C5627"/>
    <w:rsid w:val="003C5935"/>
    <w:rsid w:val="003C5A94"/>
    <w:rsid w:val="003C5CBC"/>
    <w:rsid w:val="003C62C8"/>
    <w:rsid w:val="003C77F8"/>
    <w:rsid w:val="003D04DD"/>
    <w:rsid w:val="003D1084"/>
    <w:rsid w:val="003D13BF"/>
    <w:rsid w:val="003D18A4"/>
    <w:rsid w:val="003D1A1C"/>
    <w:rsid w:val="003D1CB7"/>
    <w:rsid w:val="003D20BF"/>
    <w:rsid w:val="003D28C5"/>
    <w:rsid w:val="003D441A"/>
    <w:rsid w:val="003D4EA7"/>
    <w:rsid w:val="003D5E17"/>
    <w:rsid w:val="003D5E2C"/>
    <w:rsid w:val="003D64CC"/>
    <w:rsid w:val="003D7024"/>
    <w:rsid w:val="003E165F"/>
    <w:rsid w:val="003E18B4"/>
    <w:rsid w:val="003E18C7"/>
    <w:rsid w:val="003E2208"/>
    <w:rsid w:val="003E5E6F"/>
    <w:rsid w:val="003E74A5"/>
    <w:rsid w:val="003E7781"/>
    <w:rsid w:val="003E7C04"/>
    <w:rsid w:val="003F179E"/>
    <w:rsid w:val="003F2674"/>
    <w:rsid w:val="003F2B57"/>
    <w:rsid w:val="003F321E"/>
    <w:rsid w:val="003F374B"/>
    <w:rsid w:val="003F5AC0"/>
    <w:rsid w:val="003F5D51"/>
    <w:rsid w:val="003F6B18"/>
    <w:rsid w:val="003F6D3B"/>
    <w:rsid w:val="00400B61"/>
    <w:rsid w:val="004010E8"/>
    <w:rsid w:val="00401259"/>
    <w:rsid w:val="0040189F"/>
    <w:rsid w:val="00402F03"/>
    <w:rsid w:val="00403B76"/>
    <w:rsid w:val="00405026"/>
    <w:rsid w:val="00405490"/>
    <w:rsid w:val="00405B78"/>
    <w:rsid w:val="00405D81"/>
    <w:rsid w:val="0040709F"/>
    <w:rsid w:val="00407184"/>
    <w:rsid w:val="0041353F"/>
    <w:rsid w:val="0041715E"/>
    <w:rsid w:val="0041724E"/>
    <w:rsid w:val="0041766D"/>
    <w:rsid w:val="0041780F"/>
    <w:rsid w:val="00420646"/>
    <w:rsid w:val="004225F5"/>
    <w:rsid w:val="00422775"/>
    <w:rsid w:val="00422D83"/>
    <w:rsid w:val="0042325D"/>
    <w:rsid w:val="004232C9"/>
    <w:rsid w:val="00423415"/>
    <w:rsid w:val="00424CBA"/>
    <w:rsid w:val="0042543A"/>
    <w:rsid w:val="00426585"/>
    <w:rsid w:val="00426859"/>
    <w:rsid w:val="00426C18"/>
    <w:rsid w:val="00430ADA"/>
    <w:rsid w:val="004313A0"/>
    <w:rsid w:val="004315CA"/>
    <w:rsid w:val="004327D0"/>
    <w:rsid w:val="00433557"/>
    <w:rsid w:val="00433FD9"/>
    <w:rsid w:val="00434336"/>
    <w:rsid w:val="00435A41"/>
    <w:rsid w:val="00436147"/>
    <w:rsid w:val="00437B87"/>
    <w:rsid w:val="00437B89"/>
    <w:rsid w:val="0044138F"/>
    <w:rsid w:val="00441A7D"/>
    <w:rsid w:val="004428C6"/>
    <w:rsid w:val="00442A20"/>
    <w:rsid w:val="004440F1"/>
    <w:rsid w:val="00444502"/>
    <w:rsid w:val="004446DC"/>
    <w:rsid w:val="004452AE"/>
    <w:rsid w:val="00447BB1"/>
    <w:rsid w:val="004517BE"/>
    <w:rsid w:val="00451F37"/>
    <w:rsid w:val="00452983"/>
    <w:rsid w:val="00453483"/>
    <w:rsid w:val="00455050"/>
    <w:rsid w:val="00457A26"/>
    <w:rsid w:val="00460FC6"/>
    <w:rsid w:val="00461104"/>
    <w:rsid w:val="004622A8"/>
    <w:rsid w:val="0046409F"/>
    <w:rsid w:val="004648FE"/>
    <w:rsid w:val="004677BC"/>
    <w:rsid w:val="00467BFE"/>
    <w:rsid w:val="004711F0"/>
    <w:rsid w:val="004735ED"/>
    <w:rsid w:val="004739D0"/>
    <w:rsid w:val="004741A8"/>
    <w:rsid w:val="00474DDA"/>
    <w:rsid w:val="004761E7"/>
    <w:rsid w:val="00477FDF"/>
    <w:rsid w:val="00480C12"/>
    <w:rsid w:val="00480CC3"/>
    <w:rsid w:val="00481F65"/>
    <w:rsid w:val="004834C0"/>
    <w:rsid w:val="00485017"/>
    <w:rsid w:val="00487145"/>
    <w:rsid w:val="004878D6"/>
    <w:rsid w:val="00490FC7"/>
    <w:rsid w:val="004915EA"/>
    <w:rsid w:val="00492926"/>
    <w:rsid w:val="00492CB5"/>
    <w:rsid w:val="004932B4"/>
    <w:rsid w:val="00493875"/>
    <w:rsid w:val="00493FDE"/>
    <w:rsid w:val="00494B9D"/>
    <w:rsid w:val="00495702"/>
    <w:rsid w:val="004958F1"/>
    <w:rsid w:val="00497097"/>
    <w:rsid w:val="004A0716"/>
    <w:rsid w:val="004A226D"/>
    <w:rsid w:val="004A3D62"/>
    <w:rsid w:val="004A48A7"/>
    <w:rsid w:val="004A4F9D"/>
    <w:rsid w:val="004A6497"/>
    <w:rsid w:val="004A69D4"/>
    <w:rsid w:val="004A6A4D"/>
    <w:rsid w:val="004A6AFC"/>
    <w:rsid w:val="004A7582"/>
    <w:rsid w:val="004B0971"/>
    <w:rsid w:val="004B0BE8"/>
    <w:rsid w:val="004B153F"/>
    <w:rsid w:val="004B1577"/>
    <w:rsid w:val="004B1DD2"/>
    <w:rsid w:val="004B258D"/>
    <w:rsid w:val="004B4F07"/>
    <w:rsid w:val="004B65D3"/>
    <w:rsid w:val="004B6DC6"/>
    <w:rsid w:val="004B6E42"/>
    <w:rsid w:val="004B7765"/>
    <w:rsid w:val="004C0376"/>
    <w:rsid w:val="004C13DE"/>
    <w:rsid w:val="004C157C"/>
    <w:rsid w:val="004C1770"/>
    <w:rsid w:val="004C28A5"/>
    <w:rsid w:val="004C2A6A"/>
    <w:rsid w:val="004C2BD2"/>
    <w:rsid w:val="004C578A"/>
    <w:rsid w:val="004C59AE"/>
    <w:rsid w:val="004C6C81"/>
    <w:rsid w:val="004C7C2B"/>
    <w:rsid w:val="004D1109"/>
    <w:rsid w:val="004D2284"/>
    <w:rsid w:val="004D2A7E"/>
    <w:rsid w:val="004D31B8"/>
    <w:rsid w:val="004D4B00"/>
    <w:rsid w:val="004D4F44"/>
    <w:rsid w:val="004D5ED2"/>
    <w:rsid w:val="004E15E4"/>
    <w:rsid w:val="004E243D"/>
    <w:rsid w:val="004E3DA2"/>
    <w:rsid w:val="004E681A"/>
    <w:rsid w:val="004E7A58"/>
    <w:rsid w:val="004F012C"/>
    <w:rsid w:val="004F03A4"/>
    <w:rsid w:val="004F1683"/>
    <w:rsid w:val="004F213E"/>
    <w:rsid w:val="004F3F91"/>
    <w:rsid w:val="004F451A"/>
    <w:rsid w:val="004F4AA9"/>
    <w:rsid w:val="004F5830"/>
    <w:rsid w:val="00503516"/>
    <w:rsid w:val="00505807"/>
    <w:rsid w:val="0050604D"/>
    <w:rsid w:val="00506783"/>
    <w:rsid w:val="005069F9"/>
    <w:rsid w:val="00510B3A"/>
    <w:rsid w:val="00510DEF"/>
    <w:rsid w:val="00511159"/>
    <w:rsid w:val="005125C2"/>
    <w:rsid w:val="0051275C"/>
    <w:rsid w:val="00513B8E"/>
    <w:rsid w:val="00513D91"/>
    <w:rsid w:val="00514868"/>
    <w:rsid w:val="0051690F"/>
    <w:rsid w:val="00516B78"/>
    <w:rsid w:val="00516DC8"/>
    <w:rsid w:val="00517920"/>
    <w:rsid w:val="00517B0C"/>
    <w:rsid w:val="00517BE8"/>
    <w:rsid w:val="0052068B"/>
    <w:rsid w:val="00521424"/>
    <w:rsid w:val="00521C16"/>
    <w:rsid w:val="005222B6"/>
    <w:rsid w:val="00522387"/>
    <w:rsid w:val="0052540C"/>
    <w:rsid w:val="0052588C"/>
    <w:rsid w:val="00526177"/>
    <w:rsid w:val="005305A5"/>
    <w:rsid w:val="00531861"/>
    <w:rsid w:val="00531C4B"/>
    <w:rsid w:val="00532750"/>
    <w:rsid w:val="00532AB7"/>
    <w:rsid w:val="00537392"/>
    <w:rsid w:val="00537692"/>
    <w:rsid w:val="00540258"/>
    <w:rsid w:val="005422FB"/>
    <w:rsid w:val="005439E8"/>
    <w:rsid w:val="005445B0"/>
    <w:rsid w:val="00544B33"/>
    <w:rsid w:val="00545E73"/>
    <w:rsid w:val="0054608A"/>
    <w:rsid w:val="0054745B"/>
    <w:rsid w:val="0055024E"/>
    <w:rsid w:val="0055151C"/>
    <w:rsid w:val="00551533"/>
    <w:rsid w:val="005518C8"/>
    <w:rsid w:val="00551949"/>
    <w:rsid w:val="00551DA7"/>
    <w:rsid w:val="00553570"/>
    <w:rsid w:val="005535EC"/>
    <w:rsid w:val="00553CC8"/>
    <w:rsid w:val="00554326"/>
    <w:rsid w:val="00554850"/>
    <w:rsid w:val="005565A8"/>
    <w:rsid w:val="00556944"/>
    <w:rsid w:val="005570E1"/>
    <w:rsid w:val="0056314D"/>
    <w:rsid w:val="00565C95"/>
    <w:rsid w:val="00565CBC"/>
    <w:rsid w:val="00565DCF"/>
    <w:rsid w:val="005679C5"/>
    <w:rsid w:val="00570D0F"/>
    <w:rsid w:val="00570DB3"/>
    <w:rsid w:val="00571070"/>
    <w:rsid w:val="0057300B"/>
    <w:rsid w:val="00573EF4"/>
    <w:rsid w:val="00574A88"/>
    <w:rsid w:val="00576A15"/>
    <w:rsid w:val="00576CB0"/>
    <w:rsid w:val="0057728C"/>
    <w:rsid w:val="00577BAB"/>
    <w:rsid w:val="00580DD8"/>
    <w:rsid w:val="0058227A"/>
    <w:rsid w:val="00582ACB"/>
    <w:rsid w:val="005837F9"/>
    <w:rsid w:val="00583B2D"/>
    <w:rsid w:val="0058471D"/>
    <w:rsid w:val="005850AD"/>
    <w:rsid w:val="00585133"/>
    <w:rsid w:val="00586173"/>
    <w:rsid w:val="005863A2"/>
    <w:rsid w:val="005867CF"/>
    <w:rsid w:val="00587D1A"/>
    <w:rsid w:val="005900F9"/>
    <w:rsid w:val="00590C01"/>
    <w:rsid w:val="00592EAD"/>
    <w:rsid w:val="0059352E"/>
    <w:rsid w:val="0059416F"/>
    <w:rsid w:val="005945DA"/>
    <w:rsid w:val="005950DD"/>
    <w:rsid w:val="00595918"/>
    <w:rsid w:val="00595EEB"/>
    <w:rsid w:val="00596691"/>
    <w:rsid w:val="00597152"/>
    <w:rsid w:val="00597DD6"/>
    <w:rsid w:val="005A0784"/>
    <w:rsid w:val="005A273A"/>
    <w:rsid w:val="005A31DD"/>
    <w:rsid w:val="005A371B"/>
    <w:rsid w:val="005A3E69"/>
    <w:rsid w:val="005A4BFC"/>
    <w:rsid w:val="005A5CEE"/>
    <w:rsid w:val="005A7133"/>
    <w:rsid w:val="005B14A4"/>
    <w:rsid w:val="005B14E2"/>
    <w:rsid w:val="005B1D7F"/>
    <w:rsid w:val="005B2072"/>
    <w:rsid w:val="005B29E7"/>
    <w:rsid w:val="005B32A2"/>
    <w:rsid w:val="005B3B8D"/>
    <w:rsid w:val="005B5709"/>
    <w:rsid w:val="005B6812"/>
    <w:rsid w:val="005B78F3"/>
    <w:rsid w:val="005B7C72"/>
    <w:rsid w:val="005C039F"/>
    <w:rsid w:val="005C0DFF"/>
    <w:rsid w:val="005C41CD"/>
    <w:rsid w:val="005C47C1"/>
    <w:rsid w:val="005C4B90"/>
    <w:rsid w:val="005C4C09"/>
    <w:rsid w:val="005D02D5"/>
    <w:rsid w:val="005D0DCA"/>
    <w:rsid w:val="005D1120"/>
    <w:rsid w:val="005D1C6F"/>
    <w:rsid w:val="005D2FEB"/>
    <w:rsid w:val="005D354D"/>
    <w:rsid w:val="005D3DAC"/>
    <w:rsid w:val="005D4CCE"/>
    <w:rsid w:val="005D5179"/>
    <w:rsid w:val="005D526F"/>
    <w:rsid w:val="005D5A72"/>
    <w:rsid w:val="005D62D3"/>
    <w:rsid w:val="005D63E0"/>
    <w:rsid w:val="005D6AE2"/>
    <w:rsid w:val="005D6D08"/>
    <w:rsid w:val="005E0289"/>
    <w:rsid w:val="005E0B10"/>
    <w:rsid w:val="005E1A56"/>
    <w:rsid w:val="005E2314"/>
    <w:rsid w:val="005E2A05"/>
    <w:rsid w:val="005E2B41"/>
    <w:rsid w:val="005E2BBC"/>
    <w:rsid w:val="005E325E"/>
    <w:rsid w:val="005E3F16"/>
    <w:rsid w:val="005E430E"/>
    <w:rsid w:val="005E5476"/>
    <w:rsid w:val="005E630D"/>
    <w:rsid w:val="005E66DF"/>
    <w:rsid w:val="005E7139"/>
    <w:rsid w:val="005E7C99"/>
    <w:rsid w:val="005F00CF"/>
    <w:rsid w:val="005F02BE"/>
    <w:rsid w:val="005F03FC"/>
    <w:rsid w:val="005F0979"/>
    <w:rsid w:val="005F09D0"/>
    <w:rsid w:val="005F15E3"/>
    <w:rsid w:val="005F2487"/>
    <w:rsid w:val="005F25AD"/>
    <w:rsid w:val="005F3136"/>
    <w:rsid w:val="005F39D8"/>
    <w:rsid w:val="005F5BD7"/>
    <w:rsid w:val="005F7D09"/>
    <w:rsid w:val="0060072C"/>
    <w:rsid w:val="0060110F"/>
    <w:rsid w:val="006023EC"/>
    <w:rsid w:val="0060593A"/>
    <w:rsid w:val="00606C5E"/>
    <w:rsid w:val="00606F70"/>
    <w:rsid w:val="00607409"/>
    <w:rsid w:val="00607F33"/>
    <w:rsid w:val="006100EF"/>
    <w:rsid w:val="00610499"/>
    <w:rsid w:val="00612C01"/>
    <w:rsid w:val="00612CE7"/>
    <w:rsid w:val="00612E20"/>
    <w:rsid w:val="00613715"/>
    <w:rsid w:val="006137BA"/>
    <w:rsid w:val="00614153"/>
    <w:rsid w:val="00615300"/>
    <w:rsid w:val="00616F21"/>
    <w:rsid w:val="00617770"/>
    <w:rsid w:val="00617843"/>
    <w:rsid w:val="00620553"/>
    <w:rsid w:val="00620CC8"/>
    <w:rsid w:val="00621557"/>
    <w:rsid w:val="00621CD2"/>
    <w:rsid w:val="00625231"/>
    <w:rsid w:val="0062629E"/>
    <w:rsid w:val="00626469"/>
    <w:rsid w:val="00627458"/>
    <w:rsid w:val="00627A4D"/>
    <w:rsid w:val="00627FF7"/>
    <w:rsid w:val="0063011C"/>
    <w:rsid w:val="00631B69"/>
    <w:rsid w:val="0063229F"/>
    <w:rsid w:val="0063287F"/>
    <w:rsid w:val="00632E71"/>
    <w:rsid w:val="00633B03"/>
    <w:rsid w:val="00633F84"/>
    <w:rsid w:val="00634146"/>
    <w:rsid w:val="0063485A"/>
    <w:rsid w:val="0063521E"/>
    <w:rsid w:val="00636C77"/>
    <w:rsid w:val="00637BFF"/>
    <w:rsid w:val="00637F20"/>
    <w:rsid w:val="00640750"/>
    <w:rsid w:val="00640A03"/>
    <w:rsid w:val="00641C6F"/>
    <w:rsid w:val="00643222"/>
    <w:rsid w:val="0064327C"/>
    <w:rsid w:val="00643DBC"/>
    <w:rsid w:val="0064427A"/>
    <w:rsid w:val="00644313"/>
    <w:rsid w:val="006444C7"/>
    <w:rsid w:val="006467D4"/>
    <w:rsid w:val="00647610"/>
    <w:rsid w:val="006478DD"/>
    <w:rsid w:val="006519EF"/>
    <w:rsid w:val="006521E0"/>
    <w:rsid w:val="00652390"/>
    <w:rsid w:val="00652532"/>
    <w:rsid w:val="0065387D"/>
    <w:rsid w:val="00654180"/>
    <w:rsid w:val="006548AD"/>
    <w:rsid w:val="00655065"/>
    <w:rsid w:val="006579A4"/>
    <w:rsid w:val="00657EF8"/>
    <w:rsid w:val="006606A7"/>
    <w:rsid w:val="006608DF"/>
    <w:rsid w:val="00660DA0"/>
    <w:rsid w:val="00661094"/>
    <w:rsid w:val="00661337"/>
    <w:rsid w:val="00661965"/>
    <w:rsid w:val="00661B5A"/>
    <w:rsid w:val="00661F16"/>
    <w:rsid w:val="0066537F"/>
    <w:rsid w:val="00665F2E"/>
    <w:rsid w:val="00665F6E"/>
    <w:rsid w:val="006663ED"/>
    <w:rsid w:val="00666442"/>
    <w:rsid w:val="006703D3"/>
    <w:rsid w:val="006724EB"/>
    <w:rsid w:val="006742F7"/>
    <w:rsid w:val="006759ED"/>
    <w:rsid w:val="006761DD"/>
    <w:rsid w:val="006766B2"/>
    <w:rsid w:val="00677878"/>
    <w:rsid w:val="006800A0"/>
    <w:rsid w:val="00680F30"/>
    <w:rsid w:val="006810E6"/>
    <w:rsid w:val="00681A4C"/>
    <w:rsid w:val="00682B3A"/>
    <w:rsid w:val="00683960"/>
    <w:rsid w:val="00684567"/>
    <w:rsid w:val="0068475D"/>
    <w:rsid w:val="00684C4E"/>
    <w:rsid w:val="0068605B"/>
    <w:rsid w:val="00686EE6"/>
    <w:rsid w:val="00690E23"/>
    <w:rsid w:val="0069121A"/>
    <w:rsid w:val="006918E3"/>
    <w:rsid w:val="00692CDC"/>
    <w:rsid w:val="0069325B"/>
    <w:rsid w:val="006938FD"/>
    <w:rsid w:val="00693D7E"/>
    <w:rsid w:val="00694B4A"/>
    <w:rsid w:val="00694BA8"/>
    <w:rsid w:val="006954A8"/>
    <w:rsid w:val="0069634F"/>
    <w:rsid w:val="00696974"/>
    <w:rsid w:val="0069779A"/>
    <w:rsid w:val="006A0CA3"/>
    <w:rsid w:val="006A1E08"/>
    <w:rsid w:val="006A1FCD"/>
    <w:rsid w:val="006A4107"/>
    <w:rsid w:val="006A6123"/>
    <w:rsid w:val="006A713A"/>
    <w:rsid w:val="006A76D3"/>
    <w:rsid w:val="006A79CC"/>
    <w:rsid w:val="006A7E02"/>
    <w:rsid w:val="006B0325"/>
    <w:rsid w:val="006B08DE"/>
    <w:rsid w:val="006B10E4"/>
    <w:rsid w:val="006B2B93"/>
    <w:rsid w:val="006B2E1D"/>
    <w:rsid w:val="006B378E"/>
    <w:rsid w:val="006B37C9"/>
    <w:rsid w:val="006B3C2B"/>
    <w:rsid w:val="006B3C30"/>
    <w:rsid w:val="006B50DF"/>
    <w:rsid w:val="006B5F45"/>
    <w:rsid w:val="006B7176"/>
    <w:rsid w:val="006B7470"/>
    <w:rsid w:val="006C06CA"/>
    <w:rsid w:val="006C1233"/>
    <w:rsid w:val="006C1293"/>
    <w:rsid w:val="006C1E14"/>
    <w:rsid w:val="006C29C3"/>
    <w:rsid w:val="006C388A"/>
    <w:rsid w:val="006C3919"/>
    <w:rsid w:val="006C3B0E"/>
    <w:rsid w:val="006C444E"/>
    <w:rsid w:val="006C6083"/>
    <w:rsid w:val="006C79E1"/>
    <w:rsid w:val="006D054F"/>
    <w:rsid w:val="006D0608"/>
    <w:rsid w:val="006D123D"/>
    <w:rsid w:val="006D2361"/>
    <w:rsid w:val="006D344B"/>
    <w:rsid w:val="006D4129"/>
    <w:rsid w:val="006D63DF"/>
    <w:rsid w:val="006D6CBE"/>
    <w:rsid w:val="006D7082"/>
    <w:rsid w:val="006D75F6"/>
    <w:rsid w:val="006E0629"/>
    <w:rsid w:val="006E0A24"/>
    <w:rsid w:val="006E0C6C"/>
    <w:rsid w:val="006E1B23"/>
    <w:rsid w:val="006E1B81"/>
    <w:rsid w:val="006E235D"/>
    <w:rsid w:val="006E290A"/>
    <w:rsid w:val="006E34FA"/>
    <w:rsid w:val="006E4375"/>
    <w:rsid w:val="006E4C76"/>
    <w:rsid w:val="006E68C4"/>
    <w:rsid w:val="006E7AEE"/>
    <w:rsid w:val="006E7AF4"/>
    <w:rsid w:val="006F31AD"/>
    <w:rsid w:val="006F42B1"/>
    <w:rsid w:val="006F4332"/>
    <w:rsid w:val="006F445D"/>
    <w:rsid w:val="006F447F"/>
    <w:rsid w:val="006F4DC4"/>
    <w:rsid w:val="006F569E"/>
    <w:rsid w:val="006F60C9"/>
    <w:rsid w:val="006F6842"/>
    <w:rsid w:val="006F6E6B"/>
    <w:rsid w:val="006F71BF"/>
    <w:rsid w:val="006F754A"/>
    <w:rsid w:val="006F7821"/>
    <w:rsid w:val="00700A55"/>
    <w:rsid w:val="007012A1"/>
    <w:rsid w:val="0070163C"/>
    <w:rsid w:val="00702361"/>
    <w:rsid w:val="00703A1C"/>
    <w:rsid w:val="00704640"/>
    <w:rsid w:val="007058FC"/>
    <w:rsid w:val="00707973"/>
    <w:rsid w:val="0071030C"/>
    <w:rsid w:val="00710391"/>
    <w:rsid w:val="007108A4"/>
    <w:rsid w:val="00710CE6"/>
    <w:rsid w:val="0071210B"/>
    <w:rsid w:val="00712F64"/>
    <w:rsid w:val="007131B7"/>
    <w:rsid w:val="007138EE"/>
    <w:rsid w:val="00714F53"/>
    <w:rsid w:val="00715A24"/>
    <w:rsid w:val="00717079"/>
    <w:rsid w:val="0072181E"/>
    <w:rsid w:val="00722029"/>
    <w:rsid w:val="007222F5"/>
    <w:rsid w:val="00722733"/>
    <w:rsid w:val="007238F1"/>
    <w:rsid w:val="00723CEE"/>
    <w:rsid w:val="00723F65"/>
    <w:rsid w:val="00724FF0"/>
    <w:rsid w:val="00726192"/>
    <w:rsid w:val="0072637C"/>
    <w:rsid w:val="00727244"/>
    <w:rsid w:val="0073082C"/>
    <w:rsid w:val="00731108"/>
    <w:rsid w:val="00732C08"/>
    <w:rsid w:val="00732FB9"/>
    <w:rsid w:val="00733526"/>
    <w:rsid w:val="00733625"/>
    <w:rsid w:val="007336FD"/>
    <w:rsid w:val="00735007"/>
    <w:rsid w:val="00735DB8"/>
    <w:rsid w:val="00737077"/>
    <w:rsid w:val="00740D49"/>
    <w:rsid w:val="00741562"/>
    <w:rsid w:val="00741980"/>
    <w:rsid w:val="00742520"/>
    <w:rsid w:val="00743234"/>
    <w:rsid w:val="007433F6"/>
    <w:rsid w:val="0074564D"/>
    <w:rsid w:val="00745C0E"/>
    <w:rsid w:val="007462E7"/>
    <w:rsid w:val="00746C8D"/>
    <w:rsid w:val="00747466"/>
    <w:rsid w:val="007476C5"/>
    <w:rsid w:val="007508E9"/>
    <w:rsid w:val="0075167E"/>
    <w:rsid w:val="00751F2B"/>
    <w:rsid w:val="0075268F"/>
    <w:rsid w:val="00752970"/>
    <w:rsid w:val="00752EFD"/>
    <w:rsid w:val="007533F8"/>
    <w:rsid w:val="007538B8"/>
    <w:rsid w:val="00754680"/>
    <w:rsid w:val="0075580B"/>
    <w:rsid w:val="00755F60"/>
    <w:rsid w:val="00760B25"/>
    <w:rsid w:val="00762582"/>
    <w:rsid w:val="007626A5"/>
    <w:rsid w:val="00762848"/>
    <w:rsid w:val="007628B6"/>
    <w:rsid w:val="007630CA"/>
    <w:rsid w:val="00763EEB"/>
    <w:rsid w:val="00764F6B"/>
    <w:rsid w:val="007658B3"/>
    <w:rsid w:val="0077014B"/>
    <w:rsid w:val="00770DA6"/>
    <w:rsid w:val="007715B7"/>
    <w:rsid w:val="00771669"/>
    <w:rsid w:val="007716D4"/>
    <w:rsid w:val="00771754"/>
    <w:rsid w:val="00771C4E"/>
    <w:rsid w:val="00771D37"/>
    <w:rsid w:val="0077257F"/>
    <w:rsid w:val="00776844"/>
    <w:rsid w:val="00776D3C"/>
    <w:rsid w:val="0078132B"/>
    <w:rsid w:val="0078271C"/>
    <w:rsid w:val="007840D6"/>
    <w:rsid w:val="00784B1A"/>
    <w:rsid w:val="007851D5"/>
    <w:rsid w:val="007854DF"/>
    <w:rsid w:val="00786D5C"/>
    <w:rsid w:val="00790388"/>
    <w:rsid w:val="007908B0"/>
    <w:rsid w:val="00790932"/>
    <w:rsid w:val="0079171D"/>
    <w:rsid w:val="00792281"/>
    <w:rsid w:val="007923A6"/>
    <w:rsid w:val="00792960"/>
    <w:rsid w:val="00793B55"/>
    <w:rsid w:val="00794201"/>
    <w:rsid w:val="00795043"/>
    <w:rsid w:val="00795BB9"/>
    <w:rsid w:val="00797B4D"/>
    <w:rsid w:val="007A22E2"/>
    <w:rsid w:val="007A2B8A"/>
    <w:rsid w:val="007A2DCA"/>
    <w:rsid w:val="007A431E"/>
    <w:rsid w:val="007A4A31"/>
    <w:rsid w:val="007A4CF6"/>
    <w:rsid w:val="007A533D"/>
    <w:rsid w:val="007A5DD9"/>
    <w:rsid w:val="007A5E11"/>
    <w:rsid w:val="007A5EB0"/>
    <w:rsid w:val="007B00DA"/>
    <w:rsid w:val="007B065C"/>
    <w:rsid w:val="007B0A17"/>
    <w:rsid w:val="007B32C9"/>
    <w:rsid w:val="007B5118"/>
    <w:rsid w:val="007B60F2"/>
    <w:rsid w:val="007B6255"/>
    <w:rsid w:val="007C020B"/>
    <w:rsid w:val="007C09C7"/>
    <w:rsid w:val="007C129D"/>
    <w:rsid w:val="007C178F"/>
    <w:rsid w:val="007C2686"/>
    <w:rsid w:val="007C27FA"/>
    <w:rsid w:val="007C28E6"/>
    <w:rsid w:val="007C34FC"/>
    <w:rsid w:val="007C36BA"/>
    <w:rsid w:val="007C3714"/>
    <w:rsid w:val="007C37CC"/>
    <w:rsid w:val="007C3DCE"/>
    <w:rsid w:val="007C4008"/>
    <w:rsid w:val="007C43A9"/>
    <w:rsid w:val="007C44FD"/>
    <w:rsid w:val="007C4695"/>
    <w:rsid w:val="007C5446"/>
    <w:rsid w:val="007C54DE"/>
    <w:rsid w:val="007C762F"/>
    <w:rsid w:val="007C7A11"/>
    <w:rsid w:val="007D0A73"/>
    <w:rsid w:val="007D122D"/>
    <w:rsid w:val="007D1991"/>
    <w:rsid w:val="007D2120"/>
    <w:rsid w:val="007D2B13"/>
    <w:rsid w:val="007D33FC"/>
    <w:rsid w:val="007D731D"/>
    <w:rsid w:val="007D7B13"/>
    <w:rsid w:val="007E32B4"/>
    <w:rsid w:val="007E3623"/>
    <w:rsid w:val="007E40FD"/>
    <w:rsid w:val="007E4F6F"/>
    <w:rsid w:val="007E5084"/>
    <w:rsid w:val="007F009E"/>
    <w:rsid w:val="007F030E"/>
    <w:rsid w:val="007F03E6"/>
    <w:rsid w:val="007F1657"/>
    <w:rsid w:val="007F17A9"/>
    <w:rsid w:val="007F2729"/>
    <w:rsid w:val="007F318B"/>
    <w:rsid w:val="007F41F6"/>
    <w:rsid w:val="007F4E18"/>
    <w:rsid w:val="007F4E6D"/>
    <w:rsid w:val="007F56A7"/>
    <w:rsid w:val="007F5AA5"/>
    <w:rsid w:val="007F67EC"/>
    <w:rsid w:val="00800529"/>
    <w:rsid w:val="008010C0"/>
    <w:rsid w:val="0080160D"/>
    <w:rsid w:val="008026F3"/>
    <w:rsid w:val="0080334E"/>
    <w:rsid w:val="008037FC"/>
    <w:rsid w:val="008039E7"/>
    <w:rsid w:val="008043E6"/>
    <w:rsid w:val="00805EC8"/>
    <w:rsid w:val="00806FDF"/>
    <w:rsid w:val="00807C8B"/>
    <w:rsid w:val="00810B2B"/>
    <w:rsid w:val="00811343"/>
    <w:rsid w:val="008138BC"/>
    <w:rsid w:val="00813AE1"/>
    <w:rsid w:val="008140E5"/>
    <w:rsid w:val="00815237"/>
    <w:rsid w:val="00815AE4"/>
    <w:rsid w:val="0081626F"/>
    <w:rsid w:val="008171EF"/>
    <w:rsid w:val="0081756F"/>
    <w:rsid w:val="00817BE3"/>
    <w:rsid w:val="008211EA"/>
    <w:rsid w:val="0082194A"/>
    <w:rsid w:val="008221B5"/>
    <w:rsid w:val="00822380"/>
    <w:rsid w:val="00823CD8"/>
    <w:rsid w:val="00823CEC"/>
    <w:rsid w:val="00826C62"/>
    <w:rsid w:val="008303E2"/>
    <w:rsid w:val="00832620"/>
    <w:rsid w:val="008328F1"/>
    <w:rsid w:val="008342D8"/>
    <w:rsid w:val="00834BAB"/>
    <w:rsid w:val="00834BE7"/>
    <w:rsid w:val="00835ACA"/>
    <w:rsid w:val="00836850"/>
    <w:rsid w:val="008371BE"/>
    <w:rsid w:val="008379AF"/>
    <w:rsid w:val="00840833"/>
    <w:rsid w:val="00840D33"/>
    <w:rsid w:val="00840DCC"/>
    <w:rsid w:val="00840EA4"/>
    <w:rsid w:val="0084256E"/>
    <w:rsid w:val="00842885"/>
    <w:rsid w:val="00842B9B"/>
    <w:rsid w:val="00844725"/>
    <w:rsid w:val="00844F81"/>
    <w:rsid w:val="008456A0"/>
    <w:rsid w:val="00846398"/>
    <w:rsid w:val="0084768C"/>
    <w:rsid w:val="00847838"/>
    <w:rsid w:val="0085086F"/>
    <w:rsid w:val="00850F39"/>
    <w:rsid w:val="00851224"/>
    <w:rsid w:val="00851C73"/>
    <w:rsid w:val="00851FD8"/>
    <w:rsid w:val="0085247F"/>
    <w:rsid w:val="008526AB"/>
    <w:rsid w:val="0085272D"/>
    <w:rsid w:val="00852B13"/>
    <w:rsid w:val="008530E6"/>
    <w:rsid w:val="00853169"/>
    <w:rsid w:val="00853B3A"/>
    <w:rsid w:val="0085400F"/>
    <w:rsid w:val="008571D1"/>
    <w:rsid w:val="008600D3"/>
    <w:rsid w:val="00860300"/>
    <w:rsid w:val="00860A59"/>
    <w:rsid w:val="00863814"/>
    <w:rsid w:val="00864646"/>
    <w:rsid w:val="008667E1"/>
    <w:rsid w:val="00866B55"/>
    <w:rsid w:val="00867515"/>
    <w:rsid w:val="00867ACB"/>
    <w:rsid w:val="008700B1"/>
    <w:rsid w:val="00874BA9"/>
    <w:rsid w:val="00875C8A"/>
    <w:rsid w:val="00876005"/>
    <w:rsid w:val="0087609D"/>
    <w:rsid w:val="008766CB"/>
    <w:rsid w:val="00877669"/>
    <w:rsid w:val="00877A3B"/>
    <w:rsid w:val="00877ADE"/>
    <w:rsid w:val="00880322"/>
    <w:rsid w:val="00880666"/>
    <w:rsid w:val="008811A0"/>
    <w:rsid w:val="00881276"/>
    <w:rsid w:val="008814F9"/>
    <w:rsid w:val="008815B1"/>
    <w:rsid w:val="00881661"/>
    <w:rsid w:val="00882307"/>
    <w:rsid w:val="00882648"/>
    <w:rsid w:val="00882A00"/>
    <w:rsid w:val="00884073"/>
    <w:rsid w:val="00885B27"/>
    <w:rsid w:val="00885B96"/>
    <w:rsid w:val="00887486"/>
    <w:rsid w:val="00887F10"/>
    <w:rsid w:val="008910C6"/>
    <w:rsid w:val="00891E56"/>
    <w:rsid w:val="008922DA"/>
    <w:rsid w:val="008926DE"/>
    <w:rsid w:val="008929E0"/>
    <w:rsid w:val="00892C97"/>
    <w:rsid w:val="00892D4F"/>
    <w:rsid w:val="00893171"/>
    <w:rsid w:val="008931D0"/>
    <w:rsid w:val="00893826"/>
    <w:rsid w:val="0089595B"/>
    <w:rsid w:val="00897523"/>
    <w:rsid w:val="008978A4"/>
    <w:rsid w:val="00897AD8"/>
    <w:rsid w:val="008A0321"/>
    <w:rsid w:val="008A0D6D"/>
    <w:rsid w:val="008A0F7B"/>
    <w:rsid w:val="008A1A46"/>
    <w:rsid w:val="008A20A9"/>
    <w:rsid w:val="008A2C00"/>
    <w:rsid w:val="008A335C"/>
    <w:rsid w:val="008A3F63"/>
    <w:rsid w:val="008A4003"/>
    <w:rsid w:val="008A43F7"/>
    <w:rsid w:val="008A4B78"/>
    <w:rsid w:val="008A5423"/>
    <w:rsid w:val="008A5820"/>
    <w:rsid w:val="008A6328"/>
    <w:rsid w:val="008A7452"/>
    <w:rsid w:val="008A7867"/>
    <w:rsid w:val="008B01E3"/>
    <w:rsid w:val="008B0915"/>
    <w:rsid w:val="008B0ACC"/>
    <w:rsid w:val="008B1D04"/>
    <w:rsid w:val="008B293A"/>
    <w:rsid w:val="008B2A12"/>
    <w:rsid w:val="008B2AA7"/>
    <w:rsid w:val="008B2AEB"/>
    <w:rsid w:val="008B2B36"/>
    <w:rsid w:val="008B3D0D"/>
    <w:rsid w:val="008B44EB"/>
    <w:rsid w:val="008B7736"/>
    <w:rsid w:val="008C0A5F"/>
    <w:rsid w:val="008C11B3"/>
    <w:rsid w:val="008C1297"/>
    <w:rsid w:val="008C2FFE"/>
    <w:rsid w:val="008C4001"/>
    <w:rsid w:val="008C4253"/>
    <w:rsid w:val="008C4754"/>
    <w:rsid w:val="008C4DA9"/>
    <w:rsid w:val="008C5257"/>
    <w:rsid w:val="008C5574"/>
    <w:rsid w:val="008C5CCD"/>
    <w:rsid w:val="008C6CDA"/>
    <w:rsid w:val="008C705B"/>
    <w:rsid w:val="008C7F50"/>
    <w:rsid w:val="008D1126"/>
    <w:rsid w:val="008D2830"/>
    <w:rsid w:val="008D2FAF"/>
    <w:rsid w:val="008D3991"/>
    <w:rsid w:val="008D40BA"/>
    <w:rsid w:val="008D4648"/>
    <w:rsid w:val="008D46C8"/>
    <w:rsid w:val="008D4B6E"/>
    <w:rsid w:val="008D5F86"/>
    <w:rsid w:val="008D616B"/>
    <w:rsid w:val="008D6DEB"/>
    <w:rsid w:val="008D7780"/>
    <w:rsid w:val="008D7AC6"/>
    <w:rsid w:val="008D7F85"/>
    <w:rsid w:val="008E04DF"/>
    <w:rsid w:val="008E0517"/>
    <w:rsid w:val="008E077C"/>
    <w:rsid w:val="008E0A7B"/>
    <w:rsid w:val="008E0AEB"/>
    <w:rsid w:val="008E1968"/>
    <w:rsid w:val="008E1E7B"/>
    <w:rsid w:val="008E23E6"/>
    <w:rsid w:val="008E2D9B"/>
    <w:rsid w:val="008E4516"/>
    <w:rsid w:val="008E472D"/>
    <w:rsid w:val="008E4E14"/>
    <w:rsid w:val="008E5ACA"/>
    <w:rsid w:val="008E5FE1"/>
    <w:rsid w:val="008E6B4C"/>
    <w:rsid w:val="008E792C"/>
    <w:rsid w:val="008F008E"/>
    <w:rsid w:val="008F0A7E"/>
    <w:rsid w:val="008F10B9"/>
    <w:rsid w:val="008F14EE"/>
    <w:rsid w:val="008F1843"/>
    <w:rsid w:val="008F3600"/>
    <w:rsid w:val="008F416D"/>
    <w:rsid w:val="008F4527"/>
    <w:rsid w:val="008F4C5F"/>
    <w:rsid w:val="008F62F5"/>
    <w:rsid w:val="00900715"/>
    <w:rsid w:val="00900AF5"/>
    <w:rsid w:val="00900F6A"/>
    <w:rsid w:val="0090138F"/>
    <w:rsid w:val="00903409"/>
    <w:rsid w:val="00903764"/>
    <w:rsid w:val="00903F37"/>
    <w:rsid w:val="00904F6A"/>
    <w:rsid w:val="009050A9"/>
    <w:rsid w:val="00906590"/>
    <w:rsid w:val="00906E66"/>
    <w:rsid w:val="009070EF"/>
    <w:rsid w:val="00907555"/>
    <w:rsid w:val="00907C4E"/>
    <w:rsid w:val="00913918"/>
    <w:rsid w:val="00913AE9"/>
    <w:rsid w:val="009168BA"/>
    <w:rsid w:val="00916C87"/>
    <w:rsid w:val="00920550"/>
    <w:rsid w:val="00920AE9"/>
    <w:rsid w:val="00920EA1"/>
    <w:rsid w:val="00921161"/>
    <w:rsid w:val="00921289"/>
    <w:rsid w:val="009213A0"/>
    <w:rsid w:val="00921833"/>
    <w:rsid w:val="00921AC4"/>
    <w:rsid w:val="00922394"/>
    <w:rsid w:val="00922BE0"/>
    <w:rsid w:val="009230F6"/>
    <w:rsid w:val="00923BB5"/>
    <w:rsid w:val="00924A7A"/>
    <w:rsid w:val="009250F1"/>
    <w:rsid w:val="009255D7"/>
    <w:rsid w:val="00926D96"/>
    <w:rsid w:val="009272E4"/>
    <w:rsid w:val="009273F2"/>
    <w:rsid w:val="00927706"/>
    <w:rsid w:val="00927B1D"/>
    <w:rsid w:val="0093005D"/>
    <w:rsid w:val="00930A79"/>
    <w:rsid w:val="009313DA"/>
    <w:rsid w:val="00932972"/>
    <w:rsid w:val="00932AB3"/>
    <w:rsid w:val="009331B3"/>
    <w:rsid w:val="009332E3"/>
    <w:rsid w:val="00934014"/>
    <w:rsid w:val="00934D3A"/>
    <w:rsid w:val="009357B8"/>
    <w:rsid w:val="00935A87"/>
    <w:rsid w:val="00935EB0"/>
    <w:rsid w:val="00936314"/>
    <w:rsid w:val="009364C5"/>
    <w:rsid w:val="00937D38"/>
    <w:rsid w:val="0094062E"/>
    <w:rsid w:val="009418D7"/>
    <w:rsid w:val="00942269"/>
    <w:rsid w:val="00943E0C"/>
    <w:rsid w:val="00943F3F"/>
    <w:rsid w:val="00944B24"/>
    <w:rsid w:val="00944FF8"/>
    <w:rsid w:val="00946C0A"/>
    <w:rsid w:val="00947631"/>
    <w:rsid w:val="00947E9E"/>
    <w:rsid w:val="00950436"/>
    <w:rsid w:val="00950971"/>
    <w:rsid w:val="0095136B"/>
    <w:rsid w:val="00951DC5"/>
    <w:rsid w:val="00952809"/>
    <w:rsid w:val="009541C4"/>
    <w:rsid w:val="00954E93"/>
    <w:rsid w:val="00957233"/>
    <w:rsid w:val="00957E4E"/>
    <w:rsid w:val="0096028F"/>
    <w:rsid w:val="009602CB"/>
    <w:rsid w:val="00960E7C"/>
    <w:rsid w:val="009614F5"/>
    <w:rsid w:val="009624B2"/>
    <w:rsid w:val="00965EE6"/>
    <w:rsid w:val="00966A38"/>
    <w:rsid w:val="00966CEC"/>
    <w:rsid w:val="00966D1D"/>
    <w:rsid w:val="00966D4C"/>
    <w:rsid w:val="009706EA"/>
    <w:rsid w:val="00971D81"/>
    <w:rsid w:val="0097273F"/>
    <w:rsid w:val="009730D7"/>
    <w:rsid w:val="00973C9A"/>
    <w:rsid w:val="0097617A"/>
    <w:rsid w:val="00976CA3"/>
    <w:rsid w:val="00976DA2"/>
    <w:rsid w:val="00976FFB"/>
    <w:rsid w:val="009770C2"/>
    <w:rsid w:val="009802F5"/>
    <w:rsid w:val="009811AE"/>
    <w:rsid w:val="00983454"/>
    <w:rsid w:val="009841C1"/>
    <w:rsid w:val="009843E6"/>
    <w:rsid w:val="00985D62"/>
    <w:rsid w:val="00986A92"/>
    <w:rsid w:val="00987616"/>
    <w:rsid w:val="0098780F"/>
    <w:rsid w:val="009905A5"/>
    <w:rsid w:val="009908DB"/>
    <w:rsid w:val="009909BA"/>
    <w:rsid w:val="00991071"/>
    <w:rsid w:val="009915BB"/>
    <w:rsid w:val="00991FAF"/>
    <w:rsid w:val="009948DE"/>
    <w:rsid w:val="00994CA9"/>
    <w:rsid w:val="0099623F"/>
    <w:rsid w:val="00996743"/>
    <w:rsid w:val="0099677C"/>
    <w:rsid w:val="009968DE"/>
    <w:rsid w:val="00997E18"/>
    <w:rsid w:val="009A0717"/>
    <w:rsid w:val="009A1CA1"/>
    <w:rsid w:val="009A257C"/>
    <w:rsid w:val="009A3A64"/>
    <w:rsid w:val="009A4E02"/>
    <w:rsid w:val="009A50B8"/>
    <w:rsid w:val="009A59C3"/>
    <w:rsid w:val="009A6FCF"/>
    <w:rsid w:val="009B0C53"/>
    <w:rsid w:val="009B149D"/>
    <w:rsid w:val="009B233A"/>
    <w:rsid w:val="009B2823"/>
    <w:rsid w:val="009B4B82"/>
    <w:rsid w:val="009B4E89"/>
    <w:rsid w:val="009B5711"/>
    <w:rsid w:val="009B649E"/>
    <w:rsid w:val="009B6B50"/>
    <w:rsid w:val="009B7074"/>
    <w:rsid w:val="009B7091"/>
    <w:rsid w:val="009B798D"/>
    <w:rsid w:val="009B7992"/>
    <w:rsid w:val="009C241B"/>
    <w:rsid w:val="009C37FD"/>
    <w:rsid w:val="009C4DAF"/>
    <w:rsid w:val="009C510B"/>
    <w:rsid w:val="009C515A"/>
    <w:rsid w:val="009C57D7"/>
    <w:rsid w:val="009C76B0"/>
    <w:rsid w:val="009C7864"/>
    <w:rsid w:val="009D0A80"/>
    <w:rsid w:val="009D1D05"/>
    <w:rsid w:val="009D21B4"/>
    <w:rsid w:val="009D281B"/>
    <w:rsid w:val="009D2FF2"/>
    <w:rsid w:val="009D36C0"/>
    <w:rsid w:val="009D3ADA"/>
    <w:rsid w:val="009D4B7E"/>
    <w:rsid w:val="009D4D92"/>
    <w:rsid w:val="009D5D45"/>
    <w:rsid w:val="009E048A"/>
    <w:rsid w:val="009E0770"/>
    <w:rsid w:val="009E1207"/>
    <w:rsid w:val="009E19B9"/>
    <w:rsid w:val="009E30F3"/>
    <w:rsid w:val="009E36C8"/>
    <w:rsid w:val="009E4572"/>
    <w:rsid w:val="009E51B0"/>
    <w:rsid w:val="009E5951"/>
    <w:rsid w:val="009E6C7B"/>
    <w:rsid w:val="009E6F9F"/>
    <w:rsid w:val="009E7BAE"/>
    <w:rsid w:val="009F099E"/>
    <w:rsid w:val="009F2433"/>
    <w:rsid w:val="009F371E"/>
    <w:rsid w:val="009F39C3"/>
    <w:rsid w:val="009F666F"/>
    <w:rsid w:val="009F769A"/>
    <w:rsid w:val="009F7B08"/>
    <w:rsid w:val="009F7BB2"/>
    <w:rsid w:val="009F7F17"/>
    <w:rsid w:val="00A009EC"/>
    <w:rsid w:val="00A016A0"/>
    <w:rsid w:val="00A02566"/>
    <w:rsid w:val="00A041B3"/>
    <w:rsid w:val="00A05313"/>
    <w:rsid w:val="00A05501"/>
    <w:rsid w:val="00A07016"/>
    <w:rsid w:val="00A07196"/>
    <w:rsid w:val="00A11B0D"/>
    <w:rsid w:val="00A120F5"/>
    <w:rsid w:val="00A12100"/>
    <w:rsid w:val="00A12354"/>
    <w:rsid w:val="00A12700"/>
    <w:rsid w:val="00A14206"/>
    <w:rsid w:val="00A1512E"/>
    <w:rsid w:val="00A15945"/>
    <w:rsid w:val="00A16E5F"/>
    <w:rsid w:val="00A20543"/>
    <w:rsid w:val="00A21B5E"/>
    <w:rsid w:val="00A2215B"/>
    <w:rsid w:val="00A223EA"/>
    <w:rsid w:val="00A23239"/>
    <w:rsid w:val="00A24B6F"/>
    <w:rsid w:val="00A25201"/>
    <w:rsid w:val="00A25536"/>
    <w:rsid w:val="00A2703E"/>
    <w:rsid w:val="00A2712A"/>
    <w:rsid w:val="00A27E4C"/>
    <w:rsid w:val="00A27F40"/>
    <w:rsid w:val="00A30503"/>
    <w:rsid w:val="00A3164E"/>
    <w:rsid w:val="00A31DE5"/>
    <w:rsid w:val="00A32D9A"/>
    <w:rsid w:val="00A33DCB"/>
    <w:rsid w:val="00A34252"/>
    <w:rsid w:val="00A35419"/>
    <w:rsid w:val="00A35C04"/>
    <w:rsid w:val="00A407D1"/>
    <w:rsid w:val="00A41575"/>
    <w:rsid w:val="00A4248A"/>
    <w:rsid w:val="00A4410A"/>
    <w:rsid w:val="00A44580"/>
    <w:rsid w:val="00A45E49"/>
    <w:rsid w:val="00A4654C"/>
    <w:rsid w:val="00A4756D"/>
    <w:rsid w:val="00A4790D"/>
    <w:rsid w:val="00A4795E"/>
    <w:rsid w:val="00A504AC"/>
    <w:rsid w:val="00A52AFD"/>
    <w:rsid w:val="00A53385"/>
    <w:rsid w:val="00A53BBA"/>
    <w:rsid w:val="00A54B3D"/>
    <w:rsid w:val="00A54C07"/>
    <w:rsid w:val="00A54F6A"/>
    <w:rsid w:val="00A56B66"/>
    <w:rsid w:val="00A56D14"/>
    <w:rsid w:val="00A57784"/>
    <w:rsid w:val="00A57FD5"/>
    <w:rsid w:val="00A6107D"/>
    <w:rsid w:val="00A61231"/>
    <w:rsid w:val="00A620B2"/>
    <w:rsid w:val="00A627EF"/>
    <w:rsid w:val="00A63120"/>
    <w:rsid w:val="00A64229"/>
    <w:rsid w:val="00A6430B"/>
    <w:rsid w:val="00A643C4"/>
    <w:rsid w:val="00A64418"/>
    <w:rsid w:val="00A645F3"/>
    <w:rsid w:val="00A64764"/>
    <w:rsid w:val="00A64874"/>
    <w:rsid w:val="00A655D1"/>
    <w:rsid w:val="00A65F95"/>
    <w:rsid w:val="00A665EE"/>
    <w:rsid w:val="00A66F51"/>
    <w:rsid w:val="00A671A4"/>
    <w:rsid w:val="00A676B1"/>
    <w:rsid w:val="00A67B2E"/>
    <w:rsid w:val="00A704E5"/>
    <w:rsid w:val="00A71D2B"/>
    <w:rsid w:val="00A721DC"/>
    <w:rsid w:val="00A72D6A"/>
    <w:rsid w:val="00A73742"/>
    <w:rsid w:val="00A75179"/>
    <w:rsid w:val="00A7595E"/>
    <w:rsid w:val="00A75E81"/>
    <w:rsid w:val="00A763DD"/>
    <w:rsid w:val="00A7741F"/>
    <w:rsid w:val="00A77F51"/>
    <w:rsid w:val="00A80785"/>
    <w:rsid w:val="00A82664"/>
    <w:rsid w:val="00A82EFA"/>
    <w:rsid w:val="00A83661"/>
    <w:rsid w:val="00A8396F"/>
    <w:rsid w:val="00A840AC"/>
    <w:rsid w:val="00A8515E"/>
    <w:rsid w:val="00A86410"/>
    <w:rsid w:val="00A86DBD"/>
    <w:rsid w:val="00A9015E"/>
    <w:rsid w:val="00A905DB"/>
    <w:rsid w:val="00A91535"/>
    <w:rsid w:val="00A92308"/>
    <w:rsid w:val="00A927E3"/>
    <w:rsid w:val="00A931FA"/>
    <w:rsid w:val="00A9365E"/>
    <w:rsid w:val="00A936CD"/>
    <w:rsid w:val="00A94D8C"/>
    <w:rsid w:val="00A95890"/>
    <w:rsid w:val="00A95CB9"/>
    <w:rsid w:val="00A96361"/>
    <w:rsid w:val="00AA0051"/>
    <w:rsid w:val="00AA0670"/>
    <w:rsid w:val="00AA0B10"/>
    <w:rsid w:val="00AA1BF2"/>
    <w:rsid w:val="00AA1C75"/>
    <w:rsid w:val="00AA24A4"/>
    <w:rsid w:val="00AA24C2"/>
    <w:rsid w:val="00AA26FB"/>
    <w:rsid w:val="00AA292D"/>
    <w:rsid w:val="00AA41CD"/>
    <w:rsid w:val="00AA5761"/>
    <w:rsid w:val="00AA74EC"/>
    <w:rsid w:val="00AB13EF"/>
    <w:rsid w:val="00AB155E"/>
    <w:rsid w:val="00AB1728"/>
    <w:rsid w:val="00AB3C1E"/>
    <w:rsid w:val="00AB5D6B"/>
    <w:rsid w:val="00AB79AB"/>
    <w:rsid w:val="00AC0B5C"/>
    <w:rsid w:val="00AC1127"/>
    <w:rsid w:val="00AC3826"/>
    <w:rsid w:val="00AC383D"/>
    <w:rsid w:val="00AC5671"/>
    <w:rsid w:val="00AC5C74"/>
    <w:rsid w:val="00AC6343"/>
    <w:rsid w:val="00AD0419"/>
    <w:rsid w:val="00AD1C2E"/>
    <w:rsid w:val="00AD2875"/>
    <w:rsid w:val="00AD3918"/>
    <w:rsid w:val="00AD4172"/>
    <w:rsid w:val="00AD4524"/>
    <w:rsid w:val="00AD654B"/>
    <w:rsid w:val="00AD6A9D"/>
    <w:rsid w:val="00AD6B43"/>
    <w:rsid w:val="00AD6E0F"/>
    <w:rsid w:val="00AD7801"/>
    <w:rsid w:val="00AE003F"/>
    <w:rsid w:val="00AE1298"/>
    <w:rsid w:val="00AE2606"/>
    <w:rsid w:val="00AE3FB0"/>
    <w:rsid w:val="00AE5599"/>
    <w:rsid w:val="00AE5C48"/>
    <w:rsid w:val="00AF0F98"/>
    <w:rsid w:val="00AF1665"/>
    <w:rsid w:val="00AF1AD3"/>
    <w:rsid w:val="00AF1F4F"/>
    <w:rsid w:val="00AF32BC"/>
    <w:rsid w:val="00AF3A07"/>
    <w:rsid w:val="00AF5B8A"/>
    <w:rsid w:val="00AF6980"/>
    <w:rsid w:val="00AF769C"/>
    <w:rsid w:val="00B002E1"/>
    <w:rsid w:val="00B005FE"/>
    <w:rsid w:val="00B00927"/>
    <w:rsid w:val="00B01356"/>
    <w:rsid w:val="00B01418"/>
    <w:rsid w:val="00B03BB4"/>
    <w:rsid w:val="00B03D3C"/>
    <w:rsid w:val="00B03DF5"/>
    <w:rsid w:val="00B03F56"/>
    <w:rsid w:val="00B04951"/>
    <w:rsid w:val="00B050A7"/>
    <w:rsid w:val="00B05B58"/>
    <w:rsid w:val="00B06008"/>
    <w:rsid w:val="00B06218"/>
    <w:rsid w:val="00B06870"/>
    <w:rsid w:val="00B07FB8"/>
    <w:rsid w:val="00B1062A"/>
    <w:rsid w:val="00B1112C"/>
    <w:rsid w:val="00B122D8"/>
    <w:rsid w:val="00B143FB"/>
    <w:rsid w:val="00B15C77"/>
    <w:rsid w:val="00B164BE"/>
    <w:rsid w:val="00B172EF"/>
    <w:rsid w:val="00B17496"/>
    <w:rsid w:val="00B17F31"/>
    <w:rsid w:val="00B209FF"/>
    <w:rsid w:val="00B20E9A"/>
    <w:rsid w:val="00B211BB"/>
    <w:rsid w:val="00B22A08"/>
    <w:rsid w:val="00B2385B"/>
    <w:rsid w:val="00B23D17"/>
    <w:rsid w:val="00B240C3"/>
    <w:rsid w:val="00B246B1"/>
    <w:rsid w:val="00B251EB"/>
    <w:rsid w:val="00B27D9A"/>
    <w:rsid w:val="00B3000E"/>
    <w:rsid w:val="00B31782"/>
    <w:rsid w:val="00B31841"/>
    <w:rsid w:val="00B3429B"/>
    <w:rsid w:val="00B3514F"/>
    <w:rsid w:val="00B35CD6"/>
    <w:rsid w:val="00B36674"/>
    <w:rsid w:val="00B366B2"/>
    <w:rsid w:val="00B368A5"/>
    <w:rsid w:val="00B377F6"/>
    <w:rsid w:val="00B40708"/>
    <w:rsid w:val="00B42152"/>
    <w:rsid w:val="00B4293A"/>
    <w:rsid w:val="00B4303D"/>
    <w:rsid w:val="00B431B4"/>
    <w:rsid w:val="00B4396B"/>
    <w:rsid w:val="00B43CBE"/>
    <w:rsid w:val="00B4483E"/>
    <w:rsid w:val="00B44976"/>
    <w:rsid w:val="00B44DC7"/>
    <w:rsid w:val="00B44F1E"/>
    <w:rsid w:val="00B4508F"/>
    <w:rsid w:val="00B45DDD"/>
    <w:rsid w:val="00B4655C"/>
    <w:rsid w:val="00B47BE7"/>
    <w:rsid w:val="00B50F4A"/>
    <w:rsid w:val="00B5106D"/>
    <w:rsid w:val="00B517E4"/>
    <w:rsid w:val="00B5236D"/>
    <w:rsid w:val="00B52DB3"/>
    <w:rsid w:val="00B52E56"/>
    <w:rsid w:val="00B537EF"/>
    <w:rsid w:val="00B548EC"/>
    <w:rsid w:val="00B54C45"/>
    <w:rsid w:val="00B56444"/>
    <w:rsid w:val="00B56AE7"/>
    <w:rsid w:val="00B56C3F"/>
    <w:rsid w:val="00B57AA5"/>
    <w:rsid w:val="00B620EC"/>
    <w:rsid w:val="00B62830"/>
    <w:rsid w:val="00B6439A"/>
    <w:rsid w:val="00B6481A"/>
    <w:rsid w:val="00B668EA"/>
    <w:rsid w:val="00B6778D"/>
    <w:rsid w:val="00B704E1"/>
    <w:rsid w:val="00B71123"/>
    <w:rsid w:val="00B7266D"/>
    <w:rsid w:val="00B737FC"/>
    <w:rsid w:val="00B745CB"/>
    <w:rsid w:val="00B749B6"/>
    <w:rsid w:val="00B7553F"/>
    <w:rsid w:val="00B80288"/>
    <w:rsid w:val="00B81251"/>
    <w:rsid w:val="00B81A03"/>
    <w:rsid w:val="00B83072"/>
    <w:rsid w:val="00B83704"/>
    <w:rsid w:val="00B839EB"/>
    <w:rsid w:val="00B84225"/>
    <w:rsid w:val="00B8428D"/>
    <w:rsid w:val="00B84447"/>
    <w:rsid w:val="00B85511"/>
    <w:rsid w:val="00B859BD"/>
    <w:rsid w:val="00B85B1A"/>
    <w:rsid w:val="00B85CBB"/>
    <w:rsid w:val="00B90054"/>
    <w:rsid w:val="00B90640"/>
    <w:rsid w:val="00B90EEF"/>
    <w:rsid w:val="00B91DB4"/>
    <w:rsid w:val="00B91F5D"/>
    <w:rsid w:val="00B93B8F"/>
    <w:rsid w:val="00B93F1C"/>
    <w:rsid w:val="00B953B3"/>
    <w:rsid w:val="00B958FD"/>
    <w:rsid w:val="00B95B6D"/>
    <w:rsid w:val="00BA0C01"/>
    <w:rsid w:val="00BA2FCB"/>
    <w:rsid w:val="00BA5845"/>
    <w:rsid w:val="00BA6AC1"/>
    <w:rsid w:val="00BA7847"/>
    <w:rsid w:val="00BA7FDC"/>
    <w:rsid w:val="00BB0542"/>
    <w:rsid w:val="00BB079E"/>
    <w:rsid w:val="00BB1E3F"/>
    <w:rsid w:val="00BB2743"/>
    <w:rsid w:val="00BB29E8"/>
    <w:rsid w:val="00BB39A2"/>
    <w:rsid w:val="00BB39EA"/>
    <w:rsid w:val="00BB42C4"/>
    <w:rsid w:val="00BB49E6"/>
    <w:rsid w:val="00BB4A9F"/>
    <w:rsid w:val="00BB4EEB"/>
    <w:rsid w:val="00BB65C5"/>
    <w:rsid w:val="00BB6690"/>
    <w:rsid w:val="00BB66A8"/>
    <w:rsid w:val="00BB6E06"/>
    <w:rsid w:val="00BB7790"/>
    <w:rsid w:val="00BB7894"/>
    <w:rsid w:val="00BB7A84"/>
    <w:rsid w:val="00BC0428"/>
    <w:rsid w:val="00BC0B7E"/>
    <w:rsid w:val="00BC1568"/>
    <w:rsid w:val="00BC1680"/>
    <w:rsid w:val="00BC1908"/>
    <w:rsid w:val="00BC2A94"/>
    <w:rsid w:val="00BC3605"/>
    <w:rsid w:val="00BC4636"/>
    <w:rsid w:val="00BC4794"/>
    <w:rsid w:val="00BC5102"/>
    <w:rsid w:val="00BC59E0"/>
    <w:rsid w:val="00BC69BB"/>
    <w:rsid w:val="00BC769F"/>
    <w:rsid w:val="00BC76C9"/>
    <w:rsid w:val="00BC7FE9"/>
    <w:rsid w:val="00BD001F"/>
    <w:rsid w:val="00BD03DE"/>
    <w:rsid w:val="00BD0E3F"/>
    <w:rsid w:val="00BD102E"/>
    <w:rsid w:val="00BD144B"/>
    <w:rsid w:val="00BD3388"/>
    <w:rsid w:val="00BD43A1"/>
    <w:rsid w:val="00BD5392"/>
    <w:rsid w:val="00BD554B"/>
    <w:rsid w:val="00BD72B2"/>
    <w:rsid w:val="00BD7793"/>
    <w:rsid w:val="00BD7D35"/>
    <w:rsid w:val="00BE1E53"/>
    <w:rsid w:val="00BE2D9E"/>
    <w:rsid w:val="00BE460D"/>
    <w:rsid w:val="00BE4D51"/>
    <w:rsid w:val="00BE515D"/>
    <w:rsid w:val="00BE536A"/>
    <w:rsid w:val="00BE5681"/>
    <w:rsid w:val="00BE6145"/>
    <w:rsid w:val="00BE70ED"/>
    <w:rsid w:val="00BF18B9"/>
    <w:rsid w:val="00BF1BE1"/>
    <w:rsid w:val="00BF2762"/>
    <w:rsid w:val="00BF2FA8"/>
    <w:rsid w:val="00BF479A"/>
    <w:rsid w:val="00BF5B8D"/>
    <w:rsid w:val="00BF6D20"/>
    <w:rsid w:val="00BF7625"/>
    <w:rsid w:val="00BF7D11"/>
    <w:rsid w:val="00BF7DE9"/>
    <w:rsid w:val="00C00356"/>
    <w:rsid w:val="00C00E83"/>
    <w:rsid w:val="00C01856"/>
    <w:rsid w:val="00C01CD1"/>
    <w:rsid w:val="00C01EB8"/>
    <w:rsid w:val="00C02243"/>
    <w:rsid w:val="00C023E5"/>
    <w:rsid w:val="00C02418"/>
    <w:rsid w:val="00C027AF"/>
    <w:rsid w:val="00C03208"/>
    <w:rsid w:val="00C03FF2"/>
    <w:rsid w:val="00C042C7"/>
    <w:rsid w:val="00C044C1"/>
    <w:rsid w:val="00C04825"/>
    <w:rsid w:val="00C05162"/>
    <w:rsid w:val="00C059E1"/>
    <w:rsid w:val="00C06468"/>
    <w:rsid w:val="00C111CD"/>
    <w:rsid w:val="00C11EB0"/>
    <w:rsid w:val="00C1241B"/>
    <w:rsid w:val="00C128AA"/>
    <w:rsid w:val="00C12CAE"/>
    <w:rsid w:val="00C14BA6"/>
    <w:rsid w:val="00C166B4"/>
    <w:rsid w:val="00C16F50"/>
    <w:rsid w:val="00C17225"/>
    <w:rsid w:val="00C17D5B"/>
    <w:rsid w:val="00C17D98"/>
    <w:rsid w:val="00C21936"/>
    <w:rsid w:val="00C22506"/>
    <w:rsid w:val="00C2259A"/>
    <w:rsid w:val="00C230B9"/>
    <w:rsid w:val="00C23226"/>
    <w:rsid w:val="00C239F1"/>
    <w:rsid w:val="00C23DDA"/>
    <w:rsid w:val="00C25BD0"/>
    <w:rsid w:val="00C30583"/>
    <w:rsid w:val="00C30B6B"/>
    <w:rsid w:val="00C3201B"/>
    <w:rsid w:val="00C335F1"/>
    <w:rsid w:val="00C335FB"/>
    <w:rsid w:val="00C34183"/>
    <w:rsid w:val="00C34750"/>
    <w:rsid w:val="00C34774"/>
    <w:rsid w:val="00C35F5A"/>
    <w:rsid w:val="00C36AD8"/>
    <w:rsid w:val="00C36CDE"/>
    <w:rsid w:val="00C379BD"/>
    <w:rsid w:val="00C37B6E"/>
    <w:rsid w:val="00C40AA1"/>
    <w:rsid w:val="00C40D64"/>
    <w:rsid w:val="00C416D8"/>
    <w:rsid w:val="00C4231F"/>
    <w:rsid w:val="00C42735"/>
    <w:rsid w:val="00C43CE1"/>
    <w:rsid w:val="00C44173"/>
    <w:rsid w:val="00C46D6B"/>
    <w:rsid w:val="00C46EDD"/>
    <w:rsid w:val="00C479AF"/>
    <w:rsid w:val="00C504DF"/>
    <w:rsid w:val="00C51EED"/>
    <w:rsid w:val="00C5338C"/>
    <w:rsid w:val="00C53490"/>
    <w:rsid w:val="00C54B51"/>
    <w:rsid w:val="00C56958"/>
    <w:rsid w:val="00C56AEE"/>
    <w:rsid w:val="00C571E6"/>
    <w:rsid w:val="00C6058E"/>
    <w:rsid w:val="00C60ADA"/>
    <w:rsid w:val="00C61E91"/>
    <w:rsid w:val="00C61F8F"/>
    <w:rsid w:val="00C62389"/>
    <w:rsid w:val="00C62680"/>
    <w:rsid w:val="00C6349E"/>
    <w:rsid w:val="00C6398A"/>
    <w:rsid w:val="00C63CF1"/>
    <w:rsid w:val="00C63EAF"/>
    <w:rsid w:val="00C647EA"/>
    <w:rsid w:val="00C6648A"/>
    <w:rsid w:val="00C6736F"/>
    <w:rsid w:val="00C70970"/>
    <w:rsid w:val="00C70D0C"/>
    <w:rsid w:val="00C70D4C"/>
    <w:rsid w:val="00C71D05"/>
    <w:rsid w:val="00C73307"/>
    <w:rsid w:val="00C73980"/>
    <w:rsid w:val="00C73CD2"/>
    <w:rsid w:val="00C74758"/>
    <w:rsid w:val="00C75651"/>
    <w:rsid w:val="00C75CE1"/>
    <w:rsid w:val="00C75EA6"/>
    <w:rsid w:val="00C80A87"/>
    <w:rsid w:val="00C80FFB"/>
    <w:rsid w:val="00C81B0E"/>
    <w:rsid w:val="00C820E3"/>
    <w:rsid w:val="00C8288E"/>
    <w:rsid w:val="00C82DB2"/>
    <w:rsid w:val="00C8302D"/>
    <w:rsid w:val="00C83903"/>
    <w:rsid w:val="00C83ADA"/>
    <w:rsid w:val="00C85C96"/>
    <w:rsid w:val="00C91286"/>
    <w:rsid w:val="00C921C8"/>
    <w:rsid w:val="00C93225"/>
    <w:rsid w:val="00C93333"/>
    <w:rsid w:val="00C938B3"/>
    <w:rsid w:val="00C94C6F"/>
    <w:rsid w:val="00C95018"/>
    <w:rsid w:val="00C96215"/>
    <w:rsid w:val="00C97294"/>
    <w:rsid w:val="00C97A1B"/>
    <w:rsid w:val="00CA01B9"/>
    <w:rsid w:val="00CA0897"/>
    <w:rsid w:val="00CA0CED"/>
    <w:rsid w:val="00CA436A"/>
    <w:rsid w:val="00CA5033"/>
    <w:rsid w:val="00CA5456"/>
    <w:rsid w:val="00CA5932"/>
    <w:rsid w:val="00CA5C76"/>
    <w:rsid w:val="00CA6902"/>
    <w:rsid w:val="00CA6D10"/>
    <w:rsid w:val="00CA7042"/>
    <w:rsid w:val="00CB0151"/>
    <w:rsid w:val="00CB036C"/>
    <w:rsid w:val="00CB04A0"/>
    <w:rsid w:val="00CB1562"/>
    <w:rsid w:val="00CB2A2E"/>
    <w:rsid w:val="00CB3264"/>
    <w:rsid w:val="00CB3EB3"/>
    <w:rsid w:val="00CB422C"/>
    <w:rsid w:val="00CB5113"/>
    <w:rsid w:val="00CB5BD3"/>
    <w:rsid w:val="00CB6226"/>
    <w:rsid w:val="00CB62AD"/>
    <w:rsid w:val="00CB6CC6"/>
    <w:rsid w:val="00CB7A28"/>
    <w:rsid w:val="00CC1640"/>
    <w:rsid w:val="00CC17E8"/>
    <w:rsid w:val="00CC1CBC"/>
    <w:rsid w:val="00CC1CDA"/>
    <w:rsid w:val="00CC296C"/>
    <w:rsid w:val="00CC34CD"/>
    <w:rsid w:val="00CC4396"/>
    <w:rsid w:val="00CC456C"/>
    <w:rsid w:val="00CC6C3D"/>
    <w:rsid w:val="00CC7C66"/>
    <w:rsid w:val="00CD049E"/>
    <w:rsid w:val="00CD1E62"/>
    <w:rsid w:val="00CD24D6"/>
    <w:rsid w:val="00CD254F"/>
    <w:rsid w:val="00CD2ECB"/>
    <w:rsid w:val="00CD405C"/>
    <w:rsid w:val="00CD46A3"/>
    <w:rsid w:val="00CD6706"/>
    <w:rsid w:val="00CD7D44"/>
    <w:rsid w:val="00CE093A"/>
    <w:rsid w:val="00CE1BA2"/>
    <w:rsid w:val="00CE2E46"/>
    <w:rsid w:val="00CE3272"/>
    <w:rsid w:val="00CE5819"/>
    <w:rsid w:val="00CE6CE4"/>
    <w:rsid w:val="00CE7C66"/>
    <w:rsid w:val="00CF0107"/>
    <w:rsid w:val="00CF0792"/>
    <w:rsid w:val="00CF1633"/>
    <w:rsid w:val="00CF195F"/>
    <w:rsid w:val="00CF1D2A"/>
    <w:rsid w:val="00CF1FB1"/>
    <w:rsid w:val="00CF2EDE"/>
    <w:rsid w:val="00CF3417"/>
    <w:rsid w:val="00CF5C5A"/>
    <w:rsid w:val="00CF62EE"/>
    <w:rsid w:val="00CF6CA2"/>
    <w:rsid w:val="00CF7C17"/>
    <w:rsid w:val="00D00658"/>
    <w:rsid w:val="00D00F26"/>
    <w:rsid w:val="00D01623"/>
    <w:rsid w:val="00D018BE"/>
    <w:rsid w:val="00D01DD7"/>
    <w:rsid w:val="00D01EDB"/>
    <w:rsid w:val="00D0276A"/>
    <w:rsid w:val="00D038C1"/>
    <w:rsid w:val="00D038D2"/>
    <w:rsid w:val="00D03903"/>
    <w:rsid w:val="00D03D60"/>
    <w:rsid w:val="00D03F34"/>
    <w:rsid w:val="00D04273"/>
    <w:rsid w:val="00D04401"/>
    <w:rsid w:val="00D04A85"/>
    <w:rsid w:val="00D061AF"/>
    <w:rsid w:val="00D07748"/>
    <w:rsid w:val="00D078B2"/>
    <w:rsid w:val="00D07CD2"/>
    <w:rsid w:val="00D10FBE"/>
    <w:rsid w:val="00D12170"/>
    <w:rsid w:val="00D128E9"/>
    <w:rsid w:val="00D134B8"/>
    <w:rsid w:val="00D14009"/>
    <w:rsid w:val="00D1434D"/>
    <w:rsid w:val="00D14F26"/>
    <w:rsid w:val="00D21520"/>
    <w:rsid w:val="00D25620"/>
    <w:rsid w:val="00D25C4F"/>
    <w:rsid w:val="00D25FF8"/>
    <w:rsid w:val="00D30589"/>
    <w:rsid w:val="00D309AC"/>
    <w:rsid w:val="00D31293"/>
    <w:rsid w:val="00D32455"/>
    <w:rsid w:val="00D325D5"/>
    <w:rsid w:val="00D328E7"/>
    <w:rsid w:val="00D32A30"/>
    <w:rsid w:val="00D35129"/>
    <w:rsid w:val="00D351AA"/>
    <w:rsid w:val="00D3668B"/>
    <w:rsid w:val="00D36925"/>
    <w:rsid w:val="00D369FC"/>
    <w:rsid w:val="00D36AF0"/>
    <w:rsid w:val="00D37057"/>
    <w:rsid w:val="00D371E9"/>
    <w:rsid w:val="00D40D67"/>
    <w:rsid w:val="00D42A22"/>
    <w:rsid w:val="00D442C6"/>
    <w:rsid w:val="00D44479"/>
    <w:rsid w:val="00D44708"/>
    <w:rsid w:val="00D44D20"/>
    <w:rsid w:val="00D45841"/>
    <w:rsid w:val="00D468E5"/>
    <w:rsid w:val="00D46A2B"/>
    <w:rsid w:val="00D50152"/>
    <w:rsid w:val="00D50D6E"/>
    <w:rsid w:val="00D51411"/>
    <w:rsid w:val="00D5177D"/>
    <w:rsid w:val="00D51983"/>
    <w:rsid w:val="00D519E4"/>
    <w:rsid w:val="00D51D7E"/>
    <w:rsid w:val="00D54D62"/>
    <w:rsid w:val="00D550E6"/>
    <w:rsid w:val="00D56664"/>
    <w:rsid w:val="00D56967"/>
    <w:rsid w:val="00D614A7"/>
    <w:rsid w:val="00D6194B"/>
    <w:rsid w:val="00D6255B"/>
    <w:rsid w:val="00D625E3"/>
    <w:rsid w:val="00D62DC0"/>
    <w:rsid w:val="00D64F3B"/>
    <w:rsid w:val="00D65851"/>
    <w:rsid w:val="00D66456"/>
    <w:rsid w:val="00D67C62"/>
    <w:rsid w:val="00D71EE2"/>
    <w:rsid w:val="00D72F60"/>
    <w:rsid w:val="00D736BD"/>
    <w:rsid w:val="00D7400D"/>
    <w:rsid w:val="00D7405D"/>
    <w:rsid w:val="00D74237"/>
    <w:rsid w:val="00D747A6"/>
    <w:rsid w:val="00D758C5"/>
    <w:rsid w:val="00D75CD8"/>
    <w:rsid w:val="00D77402"/>
    <w:rsid w:val="00D77793"/>
    <w:rsid w:val="00D77C16"/>
    <w:rsid w:val="00D803D9"/>
    <w:rsid w:val="00D812F9"/>
    <w:rsid w:val="00D81419"/>
    <w:rsid w:val="00D8151B"/>
    <w:rsid w:val="00D81D8E"/>
    <w:rsid w:val="00D82332"/>
    <w:rsid w:val="00D83D07"/>
    <w:rsid w:val="00D83F3B"/>
    <w:rsid w:val="00D8408B"/>
    <w:rsid w:val="00D841CB"/>
    <w:rsid w:val="00D862CF"/>
    <w:rsid w:val="00D86616"/>
    <w:rsid w:val="00D86C6C"/>
    <w:rsid w:val="00D87678"/>
    <w:rsid w:val="00D90C7E"/>
    <w:rsid w:val="00D90D32"/>
    <w:rsid w:val="00D920C8"/>
    <w:rsid w:val="00D93E7B"/>
    <w:rsid w:val="00D94F13"/>
    <w:rsid w:val="00D95DAE"/>
    <w:rsid w:val="00D96A70"/>
    <w:rsid w:val="00DA077C"/>
    <w:rsid w:val="00DA126A"/>
    <w:rsid w:val="00DA20DB"/>
    <w:rsid w:val="00DA268F"/>
    <w:rsid w:val="00DA26E0"/>
    <w:rsid w:val="00DA462C"/>
    <w:rsid w:val="00DA57DB"/>
    <w:rsid w:val="00DA709B"/>
    <w:rsid w:val="00DA72D2"/>
    <w:rsid w:val="00DA73B9"/>
    <w:rsid w:val="00DB01EE"/>
    <w:rsid w:val="00DB0956"/>
    <w:rsid w:val="00DB0B62"/>
    <w:rsid w:val="00DB2592"/>
    <w:rsid w:val="00DB25B6"/>
    <w:rsid w:val="00DB31A2"/>
    <w:rsid w:val="00DB3BFF"/>
    <w:rsid w:val="00DB5C55"/>
    <w:rsid w:val="00DB5EA5"/>
    <w:rsid w:val="00DB6318"/>
    <w:rsid w:val="00DB6E5F"/>
    <w:rsid w:val="00DB748D"/>
    <w:rsid w:val="00DC2F50"/>
    <w:rsid w:val="00DC398D"/>
    <w:rsid w:val="00DC4887"/>
    <w:rsid w:val="00DC4A41"/>
    <w:rsid w:val="00DC60A1"/>
    <w:rsid w:val="00DC631C"/>
    <w:rsid w:val="00DC6541"/>
    <w:rsid w:val="00DD0390"/>
    <w:rsid w:val="00DD18C0"/>
    <w:rsid w:val="00DD21A6"/>
    <w:rsid w:val="00DD3220"/>
    <w:rsid w:val="00DD3826"/>
    <w:rsid w:val="00DD3E7E"/>
    <w:rsid w:val="00DD4804"/>
    <w:rsid w:val="00DD5976"/>
    <w:rsid w:val="00DD5D1C"/>
    <w:rsid w:val="00DD66AE"/>
    <w:rsid w:val="00DD6FE7"/>
    <w:rsid w:val="00DD708D"/>
    <w:rsid w:val="00DD7097"/>
    <w:rsid w:val="00DD7182"/>
    <w:rsid w:val="00DE0B76"/>
    <w:rsid w:val="00DE173B"/>
    <w:rsid w:val="00DE3428"/>
    <w:rsid w:val="00DE3D29"/>
    <w:rsid w:val="00DE4542"/>
    <w:rsid w:val="00DE455D"/>
    <w:rsid w:val="00DE462C"/>
    <w:rsid w:val="00DE5541"/>
    <w:rsid w:val="00DE76D3"/>
    <w:rsid w:val="00DE7916"/>
    <w:rsid w:val="00DF09DB"/>
    <w:rsid w:val="00DF284B"/>
    <w:rsid w:val="00DF3CC8"/>
    <w:rsid w:val="00DF4050"/>
    <w:rsid w:val="00DF625C"/>
    <w:rsid w:val="00DF6C7B"/>
    <w:rsid w:val="00DF6D98"/>
    <w:rsid w:val="00E003AE"/>
    <w:rsid w:val="00E008EA"/>
    <w:rsid w:val="00E019D7"/>
    <w:rsid w:val="00E0316D"/>
    <w:rsid w:val="00E031B6"/>
    <w:rsid w:val="00E03278"/>
    <w:rsid w:val="00E039EE"/>
    <w:rsid w:val="00E0442A"/>
    <w:rsid w:val="00E05095"/>
    <w:rsid w:val="00E05809"/>
    <w:rsid w:val="00E064DB"/>
    <w:rsid w:val="00E06AE2"/>
    <w:rsid w:val="00E078F3"/>
    <w:rsid w:val="00E1044F"/>
    <w:rsid w:val="00E12137"/>
    <w:rsid w:val="00E13A10"/>
    <w:rsid w:val="00E13D8C"/>
    <w:rsid w:val="00E14B6E"/>
    <w:rsid w:val="00E1557B"/>
    <w:rsid w:val="00E15734"/>
    <w:rsid w:val="00E15E7A"/>
    <w:rsid w:val="00E162C4"/>
    <w:rsid w:val="00E168F8"/>
    <w:rsid w:val="00E16BB7"/>
    <w:rsid w:val="00E1700A"/>
    <w:rsid w:val="00E17BC5"/>
    <w:rsid w:val="00E2174B"/>
    <w:rsid w:val="00E22408"/>
    <w:rsid w:val="00E22A08"/>
    <w:rsid w:val="00E24647"/>
    <w:rsid w:val="00E2527A"/>
    <w:rsid w:val="00E25410"/>
    <w:rsid w:val="00E25D15"/>
    <w:rsid w:val="00E25E41"/>
    <w:rsid w:val="00E26345"/>
    <w:rsid w:val="00E2649E"/>
    <w:rsid w:val="00E26DBD"/>
    <w:rsid w:val="00E27CEA"/>
    <w:rsid w:val="00E27E36"/>
    <w:rsid w:val="00E3156A"/>
    <w:rsid w:val="00E32369"/>
    <w:rsid w:val="00E3265E"/>
    <w:rsid w:val="00E34CA7"/>
    <w:rsid w:val="00E35CFA"/>
    <w:rsid w:val="00E36395"/>
    <w:rsid w:val="00E37843"/>
    <w:rsid w:val="00E41F64"/>
    <w:rsid w:val="00E42E12"/>
    <w:rsid w:val="00E43BD5"/>
    <w:rsid w:val="00E44945"/>
    <w:rsid w:val="00E44B6D"/>
    <w:rsid w:val="00E44E03"/>
    <w:rsid w:val="00E45476"/>
    <w:rsid w:val="00E4548C"/>
    <w:rsid w:val="00E45612"/>
    <w:rsid w:val="00E458F6"/>
    <w:rsid w:val="00E474CA"/>
    <w:rsid w:val="00E4765B"/>
    <w:rsid w:val="00E47EB4"/>
    <w:rsid w:val="00E507C8"/>
    <w:rsid w:val="00E51AE7"/>
    <w:rsid w:val="00E528B8"/>
    <w:rsid w:val="00E530EC"/>
    <w:rsid w:val="00E53916"/>
    <w:rsid w:val="00E55C9D"/>
    <w:rsid w:val="00E56465"/>
    <w:rsid w:val="00E572DF"/>
    <w:rsid w:val="00E57FA7"/>
    <w:rsid w:val="00E606D0"/>
    <w:rsid w:val="00E61C44"/>
    <w:rsid w:val="00E628DB"/>
    <w:rsid w:val="00E62E64"/>
    <w:rsid w:val="00E6303A"/>
    <w:rsid w:val="00E63A98"/>
    <w:rsid w:val="00E63D71"/>
    <w:rsid w:val="00E67DE2"/>
    <w:rsid w:val="00E70016"/>
    <w:rsid w:val="00E70636"/>
    <w:rsid w:val="00E73AF0"/>
    <w:rsid w:val="00E77F50"/>
    <w:rsid w:val="00E80049"/>
    <w:rsid w:val="00E843C0"/>
    <w:rsid w:val="00E84BDB"/>
    <w:rsid w:val="00E86FA6"/>
    <w:rsid w:val="00E876D8"/>
    <w:rsid w:val="00E87CA5"/>
    <w:rsid w:val="00E90C71"/>
    <w:rsid w:val="00E919F1"/>
    <w:rsid w:val="00E91B3B"/>
    <w:rsid w:val="00E9373D"/>
    <w:rsid w:val="00E93A71"/>
    <w:rsid w:val="00E97D52"/>
    <w:rsid w:val="00EA151B"/>
    <w:rsid w:val="00EA2E15"/>
    <w:rsid w:val="00EA33A6"/>
    <w:rsid w:val="00EA36A1"/>
    <w:rsid w:val="00EA3ECF"/>
    <w:rsid w:val="00EA4446"/>
    <w:rsid w:val="00EA4878"/>
    <w:rsid w:val="00EA4978"/>
    <w:rsid w:val="00EA4E7A"/>
    <w:rsid w:val="00EA6FFE"/>
    <w:rsid w:val="00EA7369"/>
    <w:rsid w:val="00EA796D"/>
    <w:rsid w:val="00EA7AFA"/>
    <w:rsid w:val="00EB00F0"/>
    <w:rsid w:val="00EB03C9"/>
    <w:rsid w:val="00EB11D4"/>
    <w:rsid w:val="00EB218B"/>
    <w:rsid w:val="00EB3030"/>
    <w:rsid w:val="00EB3872"/>
    <w:rsid w:val="00EB3E5C"/>
    <w:rsid w:val="00EB4CCC"/>
    <w:rsid w:val="00EB510F"/>
    <w:rsid w:val="00EB76AE"/>
    <w:rsid w:val="00EB785F"/>
    <w:rsid w:val="00EC1E9A"/>
    <w:rsid w:val="00EC1EEA"/>
    <w:rsid w:val="00EC2AD6"/>
    <w:rsid w:val="00EC2D55"/>
    <w:rsid w:val="00EC2F6D"/>
    <w:rsid w:val="00EC30DF"/>
    <w:rsid w:val="00EC32F2"/>
    <w:rsid w:val="00EC4590"/>
    <w:rsid w:val="00EC5A5E"/>
    <w:rsid w:val="00EC6013"/>
    <w:rsid w:val="00EC6020"/>
    <w:rsid w:val="00ED02D3"/>
    <w:rsid w:val="00ED0A00"/>
    <w:rsid w:val="00ED148C"/>
    <w:rsid w:val="00ED1A1B"/>
    <w:rsid w:val="00ED2B6C"/>
    <w:rsid w:val="00ED3ECE"/>
    <w:rsid w:val="00ED4858"/>
    <w:rsid w:val="00ED5712"/>
    <w:rsid w:val="00ED5A86"/>
    <w:rsid w:val="00ED7BCE"/>
    <w:rsid w:val="00EE1746"/>
    <w:rsid w:val="00EE18F9"/>
    <w:rsid w:val="00EE27C4"/>
    <w:rsid w:val="00EE2E5B"/>
    <w:rsid w:val="00EE2E82"/>
    <w:rsid w:val="00EE3837"/>
    <w:rsid w:val="00EE3903"/>
    <w:rsid w:val="00EE4888"/>
    <w:rsid w:val="00EE55C4"/>
    <w:rsid w:val="00EE5667"/>
    <w:rsid w:val="00EE6A9E"/>
    <w:rsid w:val="00EE7D41"/>
    <w:rsid w:val="00EF0788"/>
    <w:rsid w:val="00EF22F3"/>
    <w:rsid w:val="00EF2487"/>
    <w:rsid w:val="00EF27FF"/>
    <w:rsid w:val="00EF28CB"/>
    <w:rsid w:val="00EF2917"/>
    <w:rsid w:val="00EF2919"/>
    <w:rsid w:val="00EF2D30"/>
    <w:rsid w:val="00EF3759"/>
    <w:rsid w:val="00EF43F9"/>
    <w:rsid w:val="00EF591D"/>
    <w:rsid w:val="00EF61BA"/>
    <w:rsid w:val="00EF629B"/>
    <w:rsid w:val="00EF6641"/>
    <w:rsid w:val="00EF6E67"/>
    <w:rsid w:val="00EF777D"/>
    <w:rsid w:val="00EF7AC4"/>
    <w:rsid w:val="00F009CB"/>
    <w:rsid w:val="00F010D9"/>
    <w:rsid w:val="00F03778"/>
    <w:rsid w:val="00F03976"/>
    <w:rsid w:val="00F0460E"/>
    <w:rsid w:val="00F04692"/>
    <w:rsid w:val="00F049D6"/>
    <w:rsid w:val="00F04E4F"/>
    <w:rsid w:val="00F05014"/>
    <w:rsid w:val="00F05F45"/>
    <w:rsid w:val="00F0608D"/>
    <w:rsid w:val="00F060DB"/>
    <w:rsid w:val="00F0684B"/>
    <w:rsid w:val="00F071EF"/>
    <w:rsid w:val="00F10E1C"/>
    <w:rsid w:val="00F112DF"/>
    <w:rsid w:val="00F11B89"/>
    <w:rsid w:val="00F11D32"/>
    <w:rsid w:val="00F11EE6"/>
    <w:rsid w:val="00F12B14"/>
    <w:rsid w:val="00F137F7"/>
    <w:rsid w:val="00F14248"/>
    <w:rsid w:val="00F14A45"/>
    <w:rsid w:val="00F14BF8"/>
    <w:rsid w:val="00F15264"/>
    <w:rsid w:val="00F15D09"/>
    <w:rsid w:val="00F2277B"/>
    <w:rsid w:val="00F22BDA"/>
    <w:rsid w:val="00F23109"/>
    <w:rsid w:val="00F25878"/>
    <w:rsid w:val="00F262DC"/>
    <w:rsid w:val="00F27F75"/>
    <w:rsid w:val="00F3078F"/>
    <w:rsid w:val="00F31F69"/>
    <w:rsid w:val="00F32971"/>
    <w:rsid w:val="00F35880"/>
    <w:rsid w:val="00F3650D"/>
    <w:rsid w:val="00F368C8"/>
    <w:rsid w:val="00F3785B"/>
    <w:rsid w:val="00F37F05"/>
    <w:rsid w:val="00F40625"/>
    <w:rsid w:val="00F40B14"/>
    <w:rsid w:val="00F41109"/>
    <w:rsid w:val="00F4138A"/>
    <w:rsid w:val="00F42435"/>
    <w:rsid w:val="00F43EE2"/>
    <w:rsid w:val="00F44A7F"/>
    <w:rsid w:val="00F4531F"/>
    <w:rsid w:val="00F4595B"/>
    <w:rsid w:val="00F45A57"/>
    <w:rsid w:val="00F472AF"/>
    <w:rsid w:val="00F476EA"/>
    <w:rsid w:val="00F47DD5"/>
    <w:rsid w:val="00F50DB1"/>
    <w:rsid w:val="00F525C6"/>
    <w:rsid w:val="00F526BB"/>
    <w:rsid w:val="00F52A42"/>
    <w:rsid w:val="00F53011"/>
    <w:rsid w:val="00F534AD"/>
    <w:rsid w:val="00F534B1"/>
    <w:rsid w:val="00F54396"/>
    <w:rsid w:val="00F55B37"/>
    <w:rsid w:val="00F5701B"/>
    <w:rsid w:val="00F572B8"/>
    <w:rsid w:val="00F57AB4"/>
    <w:rsid w:val="00F60E41"/>
    <w:rsid w:val="00F63217"/>
    <w:rsid w:val="00F638E9"/>
    <w:rsid w:val="00F6402F"/>
    <w:rsid w:val="00F654F1"/>
    <w:rsid w:val="00F654F3"/>
    <w:rsid w:val="00F66BD5"/>
    <w:rsid w:val="00F66F20"/>
    <w:rsid w:val="00F675A8"/>
    <w:rsid w:val="00F67911"/>
    <w:rsid w:val="00F7008D"/>
    <w:rsid w:val="00F7010C"/>
    <w:rsid w:val="00F70B20"/>
    <w:rsid w:val="00F70EE7"/>
    <w:rsid w:val="00F71B3F"/>
    <w:rsid w:val="00F72F9F"/>
    <w:rsid w:val="00F7325F"/>
    <w:rsid w:val="00F736A9"/>
    <w:rsid w:val="00F754E0"/>
    <w:rsid w:val="00F7597F"/>
    <w:rsid w:val="00F771BA"/>
    <w:rsid w:val="00F8004D"/>
    <w:rsid w:val="00F801A5"/>
    <w:rsid w:val="00F80B32"/>
    <w:rsid w:val="00F8223C"/>
    <w:rsid w:val="00F82A28"/>
    <w:rsid w:val="00F832F4"/>
    <w:rsid w:val="00F8351B"/>
    <w:rsid w:val="00F83618"/>
    <w:rsid w:val="00F84240"/>
    <w:rsid w:val="00F84416"/>
    <w:rsid w:val="00F8574A"/>
    <w:rsid w:val="00F858CC"/>
    <w:rsid w:val="00F864F1"/>
    <w:rsid w:val="00F86945"/>
    <w:rsid w:val="00F87CA0"/>
    <w:rsid w:val="00F928BC"/>
    <w:rsid w:val="00F9314D"/>
    <w:rsid w:val="00F94805"/>
    <w:rsid w:val="00F94BB1"/>
    <w:rsid w:val="00F969D7"/>
    <w:rsid w:val="00F96CF1"/>
    <w:rsid w:val="00F975C9"/>
    <w:rsid w:val="00FA025D"/>
    <w:rsid w:val="00FA0C02"/>
    <w:rsid w:val="00FA1536"/>
    <w:rsid w:val="00FA205D"/>
    <w:rsid w:val="00FA332B"/>
    <w:rsid w:val="00FA3464"/>
    <w:rsid w:val="00FA3D32"/>
    <w:rsid w:val="00FA4656"/>
    <w:rsid w:val="00FA5B43"/>
    <w:rsid w:val="00FA6472"/>
    <w:rsid w:val="00FA6F0F"/>
    <w:rsid w:val="00FA78EB"/>
    <w:rsid w:val="00FB00FB"/>
    <w:rsid w:val="00FB02D1"/>
    <w:rsid w:val="00FB1F47"/>
    <w:rsid w:val="00FB2116"/>
    <w:rsid w:val="00FB3509"/>
    <w:rsid w:val="00FB35E6"/>
    <w:rsid w:val="00FB35EF"/>
    <w:rsid w:val="00FB432D"/>
    <w:rsid w:val="00FB50C9"/>
    <w:rsid w:val="00FB52B5"/>
    <w:rsid w:val="00FB5998"/>
    <w:rsid w:val="00FB5D5F"/>
    <w:rsid w:val="00FB650A"/>
    <w:rsid w:val="00FB6668"/>
    <w:rsid w:val="00FB686F"/>
    <w:rsid w:val="00FB7147"/>
    <w:rsid w:val="00FB7BCD"/>
    <w:rsid w:val="00FC1FC0"/>
    <w:rsid w:val="00FC2171"/>
    <w:rsid w:val="00FC48B5"/>
    <w:rsid w:val="00FC54FA"/>
    <w:rsid w:val="00FC591B"/>
    <w:rsid w:val="00FC5B9F"/>
    <w:rsid w:val="00FC5D8E"/>
    <w:rsid w:val="00FC6591"/>
    <w:rsid w:val="00FC660D"/>
    <w:rsid w:val="00FC7BD9"/>
    <w:rsid w:val="00FC7D68"/>
    <w:rsid w:val="00FD140D"/>
    <w:rsid w:val="00FD228F"/>
    <w:rsid w:val="00FD24F9"/>
    <w:rsid w:val="00FD46B9"/>
    <w:rsid w:val="00FD4A4C"/>
    <w:rsid w:val="00FD4C0B"/>
    <w:rsid w:val="00FD4DDD"/>
    <w:rsid w:val="00FD5A0B"/>
    <w:rsid w:val="00FD6FA9"/>
    <w:rsid w:val="00FD7C82"/>
    <w:rsid w:val="00FE03AA"/>
    <w:rsid w:val="00FE102C"/>
    <w:rsid w:val="00FE1487"/>
    <w:rsid w:val="00FE2CFC"/>
    <w:rsid w:val="00FE3B8E"/>
    <w:rsid w:val="00FE4ED4"/>
    <w:rsid w:val="00FE543B"/>
    <w:rsid w:val="00FE5E12"/>
    <w:rsid w:val="00FE5ED8"/>
    <w:rsid w:val="00FE73F6"/>
    <w:rsid w:val="00FF0B6A"/>
    <w:rsid w:val="00FF2064"/>
    <w:rsid w:val="00FF23D6"/>
    <w:rsid w:val="00FF2893"/>
    <w:rsid w:val="00FF3BA5"/>
    <w:rsid w:val="00FF3FFA"/>
    <w:rsid w:val="00FF4250"/>
    <w:rsid w:val="00FF436D"/>
    <w:rsid w:val="00FF6465"/>
    <w:rsid w:val="00FF6B79"/>
    <w:rsid w:val="16BAA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,"/>
  <w14:docId w14:val="2E5737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CA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CF6C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064FA"/>
    <w:pPr>
      <w:keepNext/>
      <w:keepLines/>
      <w:spacing w:before="280" w:after="240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368"/>
    <w:pPr>
      <w:keepNext/>
      <w:keepLines/>
      <w:spacing w:before="160" w:after="12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736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736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6CA2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rsid w:val="00CF6CA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BodyText">
    <w:name w:val="Body Text"/>
    <w:basedOn w:val="Normal"/>
    <w:link w:val="BodyTextChar"/>
    <w:rsid w:val="00CF6CA2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CF6CA2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CF6CA2"/>
    <w:rPr>
      <w:color w:val="0000FF"/>
      <w:u w:val="single"/>
    </w:rPr>
  </w:style>
  <w:style w:type="paragraph" w:customStyle="1" w:styleId="Proposal">
    <w:name w:val="Proposal"/>
    <w:basedOn w:val="BodyText"/>
    <w:qFormat/>
    <w:rsid w:val="00CF6CA2"/>
    <w:pPr>
      <w:numPr>
        <w:numId w:val="1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CF6CA2"/>
    <w:pPr>
      <w:numPr>
        <w:numId w:val="2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F6CA2"/>
    <w:pPr>
      <w:ind w:left="1701" w:hanging="1701"/>
      <w:jc w:val="left"/>
    </w:pPr>
    <w:rPr>
      <w:b/>
    </w:rPr>
  </w:style>
  <w:style w:type="paragraph" w:customStyle="1" w:styleId="EQ">
    <w:name w:val="EQ"/>
    <w:basedOn w:val="Normal"/>
    <w:next w:val="Normal"/>
    <w:qFormat/>
    <w:rsid w:val="00CF6CA2"/>
    <w:pPr>
      <w:keepLines/>
      <w:tabs>
        <w:tab w:val="center" w:pos="4536"/>
        <w:tab w:val="right" w:pos="9072"/>
      </w:tabs>
    </w:pPr>
    <w:rPr>
      <w:rFonts w:ascii="Arial" w:hAnsi="Arial"/>
      <w:noProof/>
    </w:rPr>
  </w:style>
  <w:style w:type="paragraph" w:customStyle="1" w:styleId="B1">
    <w:name w:val="B1"/>
    <w:basedOn w:val="List"/>
    <w:link w:val="B1Char1"/>
    <w:qFormat/>
    <w:rsid w:val="00CF6CA2"/>
    <w:pPr>
      <w:spacing w:after="120"/>
      <w:ind w:left="568" w:hanging="284"/>
      <w:contextualSpacing w:val="0"/>
      <w:jc w:val="both"/>
    </w:pPr>
    <w:rPr>
      <w:lang w:eastAsia="zh-CN"/>
    </w:rPr>
  </w:style>
  <w:style w:type="character" w:customStyle="1" w:styleId="B1Char1">
    <w:name w:val="B1 Char1"/>
    <w:link w:val="B1"/>
    <w:qFormat/>
    <w:rsid w:val="00CF6CA2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table" w:styleId="TableGrid">
    <w:name w:val="Table Grid"/>
    <w:basedOn w:val="TableNormal"/>
    <w:uiPriority w:val="39"/>
    <w:rsid w:val="00CF6CA2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CF6CA2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IN"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CF6CA2"/>
    <w:rPr>
      <w:rFonts w:ascii="Times New Roman" w:eastAsia="Times New Roman" w:hAnsi="Times New Roman" w:cs="Times New Roman"/>
      <w:sz w:val="24"/>
      <w:szCs w:val="24"/>
      <w:lang w:val="en-IN" w:eastAsia="en-GB"/>
    </w:rPr>
  </w:style>
  <w:style w:type="paragraph" w:customStyle="1" w:styleId="3GPPText">
    <w:name w:val="3GPP Text"/>
    <w:basedOn w:val="Normal"/>
    <w:link w:val="3GPPTextChar"/>
    <w:qFormat/>
    <w:rsid w:val="00CF6CA2"/>
    <w:pPr>
      <w:spacing w:before="120" w:after="120"/>
      <w:jc w:val="both"/>
    </w:pPr>
    <w:rPr>
      <w:sz w:val="24"/>
      <w:szCs w:val="24"/>
      <w:lang w:val="en-US" w:eastAsia="en-GB"/>
    </w:rPr>
  </w:style>
  <w:style w:type="character" w:customStyle="1" w:styleId="3GPPTextChar">
    <w:name w:val="3GPP Text Char"/>
    <w:link w:val="3GPPText"/>
    <w:qFormat/>
    <w:rsid w:val="00CF6CA2"/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paragraph" w:customStyle="1" w:styleId="CRCoverPage">
    <w:name w:val="CR Cover Page"/>
    <w:rsid w:val="00CF6CA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CF6CA2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31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1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Style1">
    <w:name w:val="Style1"/>
    <w:basedOn w:val="Normal"/>
    <w:link w:val="Style1Char"/>
    <w:qFormat/>
    <w:rsid w:val="00565C95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szCs w:val="24"/>
      <w:lang w:val="en-US" w:eastAsia="zh-CN"/>
    </w:rPr>
  </w:style>
  <w:style w:type="character" w:customStyle="1" w:styleId="Style1Char">
    <w:name w:val="Style1 Char"/>
    <w:link w:val="Style1"/>
    <w:qFormat/>
    <w:rsid w:val="00565C95"/>
    <w:rPr>
      <w:rFonts w:ascii="Times New Roman" w:eastAsia="Times New Roman" w:hAnsi="Times New Roman" w:cs="Times New Roman"/>
      <w:sz w:val="20"/>
      <w:szCs w:val="24"/>
      <w:lang w:val="en-US" w:eastAsia="zh-CN"/>
    </w:rPr>
  </w:style>
  <w:style w:type="paragraph" w:styleId="Caption">
    <w:name w:val="caption"/>
    <w:basedOn w:val="Normal"/>
    <w:next w:val="Normal"/>
    <w:unhideWhenUsed/>
    <w:qFormat/>
    <w:rsid w:val="009706EA"/>
    <w:pPr>
      <w:spacing w:after="200"/>
    </w:pPr>
    <w:rPr>
      <w:b/>
      <w:iCs/>
      <w:sz w:val="18"/>
      <w:szCs w:val="18"/>
    </w:rPr>
  </w:style>
  <w:style w:type="character" w:styleId="SubtleEmphasis">
    <w:name w:val="Subtle Emphasis"/>
    <w:basedOn w:val="DefaultParagraphFont"/>
    <w:uiPriority w:val="19"/>
    <w:qFormat/>
    <w:rsid w:val="0057728C"/>
    <w:rPr>
      <w:i/>
      <w:iCs/>
      <w:color w:val="404040" w:themeColor="text1" w:themeTint="BF"/>
    </w:rPr>
  </w:style>
  <w:style w:type="character" w:styleId="CommentReference">
    <w:name w:val="annotation reference"/>
    <w:basedOn w:val="DefaultParagraphFont"/>
    <w:uiPriority w:val="99"/>
    <w:unhideWhenUsed/>
    <w:qFormat/>
    <w:rsid w:val="006519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6519EF"/>
  </w:style>
  <w:style w:type="character" w:customStyle="1" w:styleId="CommentTextChar">
    <w:name w:val="Comment Text Char"/>
    <w:basedOn w:val="DefaultParagraphFont"/>
    <w:link w:val="CommentText"/>
    <w:qFormat/>
    <w:rsid w:val="006519E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19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19EF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Reference">
    <w:name w:val="Reference"/>
    <w:basedOn w:val="BodyText"/>
    <w:rsid w:val="00E27CEA"/>
    <w:pPr>
      <w:numPr>
        <w:numId w:val="3"/>
      </w:numPr>
      <w:overflowPunct/>
      <w:autoSpaceDE/>
      <w:autoSpaceDN/>
      <w:adjustRightInd/>
      <w:spacing w:line="259" w:lineRule="auto"/>
      <w:jc w:val="left"/>
      <w:textAlignment w:val="auto"/>
    </w:pPr>
    <w:rPr>
      <w:rFonts w:eastAsiaTheme="minorHAnsi" w:cstheme="minorBidi"/>
      <w:sz w:val="22"/>
      <w:szCs w:val="22"/>
      <w:lang w:eastAsia="en-US"/>
    </w:rPr>
  </w:style>
  <w:style w:type="paragraph" w:customStyle="1" w:styleId="PL">
    <w:name w:val="PL"/>
    <w:link w:val="PLChar"/>
    <w:qFormat/>
    <w:rsid w:val="00633F8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33F8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33F8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33F84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337368"/>
    <w:rPr>
      <w:rFonts w:ascii="Arial" w:eastAsiaTheme="majorEastAsia" w:hAnsi="Arial" w:cstheme="majorBidi"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736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3736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3064FA"/>
    <w:rPr>
      <w:rFonts w:ascii="Arial" w:eastAsiaTheme="majorEastAsia" w:hAnsi="Arial" w:cstheme="majorBidi"/>
      <w:sz w:val="28"/>
      <w:szCs w:val="26"/>
      <w:lang w:val="en-GB" w:eastAsia="ja-JP"/>
    </w:rPr>
  </w:style>
  <w:style w:type="paragraph" w:styleId="Revision">
    <w:name w:val="Revision"/>
    <w:hidden/>
    <w:uiPriority w:val="99"/>
    <w:semiHidden/>
    <w:rsid w:val="00CC6C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xmsonormal">
    <w:name w:val="xmsonormal"/>
    <w:basedOn w:val="Normal"/>
    <w:uiPriority w:val="99"/>
    <w:rsid w:val="005D52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</w:rPr>
  </w:style>
  <w:style w:type="character" w:styleId="Emphasis">
    <w:name w:val="Emphasis"/>
    <w:basedOn w:val="DefaultParagraphFont"/>
    <w:uiPriority w:val="20"/>
    <w:qFormat/>
    <w:rsid w:val="005D526F"/>
    <w:rPr>
      <w:i/>
      <w:iCs/>
    </w:rPr>
  </w:style>
  <w:style w:type="table" w:styleId="GridTable4-Accent3">
    <w:name w:val="Grid Table 4 Accent 3"/>
    <w:basedOn w:val="TableNormal"/>
    <w:uiPriority w:val="49"/>
    <w:rsid w:val="00EF2917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D83D0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7538B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D83D07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538B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Zchn">
    <w:name w:val="B1 Zchn"/>
    <w:qFormat/>
    <w:locked/>
    <w:rsid w:val="000606A1"/>
    <w:rPr>
      <w:lang w:val="x-none"/>
    </w:rPr>
  </w:style>
  <w:style w:type="character" w:customStyle="1" w:styleId="B2Char">
    <w:name w:val="B2 Char"/>
    <w:link w:val="B2"/>
    <w:qFormat/>
    <w:locked/>
    <w:rsid w:val="000606A1"/>
    <w:rPr>
      <w:lang w:val="x-none"/>
    </w:rPr>
  </w:style>
  <w:style w:type="paragraph" w:customStyle="1" w:styleId="B2">
    <w:name w:val="B2"/>
    <w:basedOn w:val="Normal"/>
    <w:link w:val="B2Char"/>
    <w:qFormat/>
    <w:rsid w:val="000606A1"/>
    <w:pPr>
      <w:overflowPunct/>
      <w:autoSpaceDE/>
      <w:autoSpaceDN/>
      <w:adjustRightInd/>
      <w:ind w:left="851" w:hanging="284"/>
      <w:textAlignment w:val="auto"/>
    </w:pPr>
    <w:rPr>
      <w:rFonts w:asciiTheme="minorHAnsi" w:eastAsiaTheme="minorHAnsi" w:hAnsiTheme="minorHAnsi" w:cstheme="minorBidi"/>
      <w:sz w:val="22"/>
      <w:szCs w:val="22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04E4F"/>
    <w:rPr>
      <w:color w:val="605E5C"/>
      <w:shd w:val="clear" w:color="auto" w:fill="E1DFDD"/>
    </w:rPr>
  </w:style>
  <w:style w:type="character" w:customStyle="1" w:styleId="a">
    <w:name w:val="?  ?  ?  ?   ?  ?"/>
    <w:aliases w:val="?  ?  ?  ?  ?   ?  ?,?  ?  ?  ?  11 ?  ?"/>
    <w:basedOn w:val="DefaultParagraphFont"/>
    <w:link w:val="a0"/>
    <w:uiPriority w:val="34"/>
    <w:locked/>
    <w:rsid w:val="0077257F"/>
    <w:rPr>
      <w:rFonts w:ascii="Calibri" w:hAnsi="Calibri" w:cs="Calibri"/>
    </w:rPr>
  </w:style>
  <w:style w:type="paragraph" w:customStyle="1" w:styleId="a0">
    <w:name w:val="?  ?  ?  ?"/>
    <w:aliases w:val="?  ?  ?  ?  ?,?  ?  ?  ?  11"/>
    <w:basedOn w:val="Normal"/>
    <w:link w:val="a"/>
    <w:uiPriority w:val="34"/>
    <w:rsid w:val="0077257F"/>
    <w:pPr>
      <w:wordWrap w:val="0"/>
      <w:overflowPunct/>
      <w:adjustRightInd/>
      <w:spacing w:before="120" w:after="360" w:line="264" w:lineRule="auto"/>
      <w:ind w:leftChars="400" w:left="800" w:firstLine="425"/>
      <w:jc w:val="both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3949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5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3347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665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788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797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6997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546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10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444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691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62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3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2022-09-30T15:28:00Z</dcterms:created>
  <dcterms:modified xsi:type="dcterms:W3CDTF">2022-09-30T15:28:00Z</dcterms:modified>
</cp:coreProperties>
</file>